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6953A" w14:textId="77777777" w:rsidR="009D4C74" w:rsidRPr="006D3016" w:rsidRDefault="009D4C74" w:rsidP="009D4C74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 w:rsidRPr="006D3016">
        <w:rPr>
          <w:rFonts w:ascii="Arial" w:eastAsia="Times New Roman" w:hAnsi="Arial"/>
          <w:b/>
          <w:bCs/>
          <w:color w:val="auto"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eastAsia="Times New Roman" w:hAnsi="Arial"/>
          <w:b/>
          <w:bCs/>
          <w:color w:val="auto"/>
          <w:sz w:val="24"/>
          <w:szCs w:val="24"/>
        </w:rPr>
        <w:t xml:space="preserve">SG-RAN </w:t>
      </w:r>
      <w:r w:rsidR="00E444F5">
        <w:rPr>
          <w:rFonts w:ascii="Arial" w:eastAsia="Times New Roman" w:hAnsi="Arial"/>
          <w:b/>
          <w:color w:val="auto"/>
          <w:sz w:val="24"/>
          <w:szCs w:val="24"/>
        </w:rPr>
        <w:t>WG2 Meeting#105</w:t>
      </w:r>
      <w:r w:rsidRPr="006D3016">
        <w:rPr>
          <w:rFonts w:ascii="Arial" w:eastAsia="Times New Roman" w:hAnsi="Arial"/>
          <w:b/>
          <w:bCs/>
          <w:color w:val="auto"/>
          <w:sz w:val="24"/>
          <w:szCs w:val="24"/>
        </w:rPr>
        <w:tab/>
      </w:r>
      <w:r w:rsidR="00841B4F" w:rsidRPr="00F37DBE">
        <w:rPr>
          <w:rFonts w:ascii="Arial" w:eastAsia="Times New Roman" w:hAnsi="Arial"/>
          <w:b/>
          <w:bCs/>
          <w:color w:val="auto"/>
          <w:sz w:val="24"/>
          <w:szCs w:val="24"/>
          <w:highlight w:val="yellow"/>
        </w:rPr>
        <w:t>R2-1</w:t>
      </w:r>
      <w:r w:rsidR="00DF165E" w:rsidRPr="00F37DBE">
        <w:rPr>
          <w:rFonts w:ascii="Arial" w:eastAsia="Times New Roman" w:hAnsi="Arial"/>
          <w:b/>
          <w:bCs/>
          <w:color w:val="auto"/>
          <w:sz w:val="24"/>
          <w:szCs w:val="24"/>
          <w:highlight w:val="yellow"/>
        </w:rPr>
        <w:t>9</w:t>
      </w:r>
      <w:r w:rsidR="0034154E" w:rsidRPr="00F37DBE">
        <w:rPr>
          <w:rFonts w:ascii="Arial" w:eastAsia="Times New Roman" w:hAnsi="Arial"/>
          <w:b/>
          <w:bCs/>
          <w:color w:val="auto"/>
          <w:sz w:val="24"/>
          <w:szCs w:val="24"/>
          <w:highlight w:val="yellow"/>
        </w:rPr>
        <w:t>00</w:t>
      </w:r>
      <w:r w:rsidR="00F37DBE" w:rsidRPr="00F37DBE">
        <w:rPr>
          <w:rFonts w:ascii="Arial" w:eastAsia="Times New Roman" w:hAnsi="Arial"/>
          <w:b/>
          <w:bCs/>
          <w:color w:val="auto"/>
          <w:sz w:val="24"/>
          <w:szCs w:val="24"/>
          <w:highlight w:val="yellow"/>
        </w:rPr>
        <w:t>xxx</w:t>
      </w:r>
      <w:r>
        <w:rPr>
          <w:rFonts w:ascii="Arial" w:eastAsia="Times New Roman" w:hAnsi="Arial"/>
          <w:b/>
          <w:bCs/>
          <w:color w:val="auto"/>
          <w:sz w:val="24"/>
          <w:szCs w:val="24"/>
        </w:rPr>
        <w:t xml:space="preserve"> </w:t>
      </w:r>
    </w:p>
    <w:p w14:paraId="08277CC8" w14:textId="77777777" w:rsidR="00E444F5" w:rsidRDefault="00E444F5" w:rsidP="00E444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Athens, Greece, 25</w:t>
      </w:r>
      <w:r>
        <w:rPr>
          <w:b/>
          <w:sz w:val="24"/>
          <w:szCs w:val="24"/>
          <w:vertAlign w:val="superscript"/>
        </w:rPr>
        <w:t xml:space="preserve">th </w:t>
      </w:r>
      <w:r w:rsidRPr="00916A7B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>- 1</w:t>
      </w:r>
      <w:r>
        <w:rPr>
          <w:b/>
          <w:sz w:val="24"/>
          <w:szCs w:val="24"/>
          <w:vertAlign w:val="superscript"/>
        </w:rPr>
        <w:t>st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March. 2019</w:t>
      </w:r>
    </w:p>
    <w:p w14:paraId="6DEACCA9" w14:textId="77777777" w:rsidR="00280751" w:rsidRPr="00280751" w:rsidRDefault="00280751" w:rsidP="00280751">
      <w:pPr>
        <w:pStyle w:val="CRCoverPage"/>
        <w:outlineLvl w:val="0"/>
        <w:rPr>
          <w:b/>
          <w:noProof/>
          <w:sz w:val="24"/>
        </w:rPr>
      </w:pPr>
    </w:p>
    <w:p w14:paraId="63BA5E96" w14:textId="77777777" w:rsidR="006D3016" w:rsidRPr="006D3016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color w:val="auto"/>
          <w:sz w:val="24"/>
        </w:rPr>
      </w:pPr>
      <w:r w:rsidRPr="006D301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6D301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EA0BB0" w:rsidRPr="00027FE0">
        <w:rPr>
          <w:rFonts w:ascii="Arial" w:eastAsia="MS Mincho" w:hAnsi="Arial" w:cs="Arial"/>
          <w:b/>
          <w:bCs/>
          <w:color w:val="auto"/>
          <w:sz w:val="24"/>
          <w:lang w:eastAsia="en-US"/>
        </w:rPr>
        <w:t>10.</w:t>
      </w:r>
      <w:r w:rsidR="00E67DF8">
        <w:rPr>
          <w:rFonts w:ascii="Arial" w:eastAsia="MS Mincho" w:hAnsi="Arial" w:cs="Arial"/>
          <w:b/>
          <w:bCs/>
          <w:color w:val="auto"/>
          <w:sz w:val="24"/>
          <w:lang w:eastAsia="en-US"/>
        </w:rPr>
        <w:t>4</w:t>
      </w:r>
      <w:r w:rsidR="00C558CA" w:rsidRPr="00027FE0">
        <w:rPr>
          <w:rFonts w:ascii="Arial" w:eastAsia="MS Mincho" w:hAnsi="Arial" w:cs="Arial"/>
          <w:b/>
          <w:bCs/>
          <w:color w:val="auto"/>
          <w:sz w:val="24"/>
          <w:lang w:eastAsia="en-US"/>
        </w:rPr>
        <w:t>.4</w:t>
      </w:r>
      <w:r w:rsidR="00E67DF8">
        <w:rPr>
          <w:rFonts w:ascii="Arial" w:eastAsia="MS Mincho" w:hAnsi="Arial" w:cs="Arial"/>
          <w:b/>
          <w:bCs/>
          <w:color w:val="auto"/>
          <w:sz w:val="24"/>
          <w:lang w:eastAsia="en-US"/>
        </w:rPr>
        <w:t>.2</w:t>
      </w:r>
    </w:p>
    <w:p w14:paraId="7FCB8F9B" w14:textId="77777777" w:rsidR="006D3016" w:rsidRPr="006D3016" w:rsidRDefault="006D3016" w:rsidP="00C81753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A83AFD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ZTE Corporation, </w:t>
      </w:r>
      <w:proofErr w:type="spellStart"/>
      <w:r w:rsidR="00A83AFD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Sanechips</w:t>
      </w:r>
      <w:proofErr w:type="spellEnd"/>
    </w:p>
    <w:p w14:paraId="3F513BD3" w14:textId="77777777" w:rsidR="006D3016" w:rsidRPr="006D3016" w:rsidRDefault="006D3016" w:rsidP="006D3016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807F38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Summary of o</w:t>
      </w:r>
      <w:r w:rsidR="00A83AFD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ffline discussion#7</w:t>
      </w:r>
      <w:r w:rsidR="0022095B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6</w:t>
      </w:r>
      <w:r w:rsidR="00F37DBE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: </w:t>
      </w:r>
      <w:r w:rsidR="00A83AFD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Clarification on intra-NR handover related capabilities</w:t>
      </w:r>
    </w:p>
    <w:p w14:paraId="2A70D3B6" w14:textId="77777777" w:rsidR="006D3016" w:rsidRPr="006D3016" w:rsidRDefault="006D3016" w:rsidP="00CC5611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WID/SID: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proofErr w:type="spellStart"/>
      <w:r w:rsidR="00F734C7" w:rsidRPr="00B047D7">
        <w:rPr>
          <w:rFonts w:ascii="Arial" w:hAnsi="Arial" w:cs="Arial"/>
          <w:b/>
          <w:bCs/>
          <w:sz w:val="24"/>
          <w:szCs w:val="24"/>
          <w:lang w:eastAsia="en-US"/>
        </w:rPr>
        <w:t>NR_newRAT</w:t>
      </w:r>
      <w:proofErr w:type="spellEnd"/>
      <w:r w:rsidR="00F734C7" w:rsidRPr="00B047D7">
        <w:rPr>
          <w:rFonts w:ascii="Arial" w:hAnsi="Arial" w:cs="Arial"/>
          <w:b/>
          <w:bCs/>
          <w:sz w:val="24"/>
          <w:szCs w:val="24"/>
          <w:lang w:eastAsia="en-US"/>
        </w:rPr>
        <w:t>-Core</w:t>
      </w:r>
      <w:r w:rsidR="00CC5611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– Release 15</w:t>
      </w:r>
    </w:p>
    <w:p w14:paraId="4576C096" w14:textId="77777777" w:rsidR="006D3016" w:rsidRPr="006D3016" w:rsidRDefault="006D3016" w:rsidP="006D3016">
      <w:pPr>
        <w:tabs>
          <w:tab w:val="left" w:pos="1985"/>
        </w:tabs>
        <w:overflowPunct/>
        <w:autoSpaceDE/>
        <w:autoSpaceDN/>
        <w:adjustRightInd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6D301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Discussion and Decision</w:t>
      </w:r>
    </w:p>
    <w:p w14:paraId="77C721AA" w14:textId="77777777" w:rsidR="003972AD" w:rsidRDefault="00CD1FF7" w:rsidP="00A94EB1">
      <w:pPr>
        <w:pStyle w:val="1"/>
      </w:pPr>
      <w:r>
        <w:t>Introduction</w:t>
      </w:r>
    </w:p>
    <w:p w14:paraId="2D637B88" w14:textId="77777777" w:rsidR="00513A2C" w:rsidRPr="00513A2C" w:rsidRDefault="004023B6" w:rsidP="00513A2C">
      <w:r>
        <w:t>This is document of o</w:t>
      </w:r>
      <w:r w:rsidR="00513A2C">
        <w:t>ffline discussion</w:t>
      </w:r>
      <w:r>
        <w:t>#</w:t>
      </w:r>
      <w:r w:rsidR="00513A2C">
        <w:t>42</w:t>
      </w:r>
    </w:p>
    <w:p w14:paraId="5C86E526" w14:textId="77777777" w:rsidR="0022095B" w:rsidRDefault="00A36C82" w:rsidP="0022095B">
      <w:pPr>
        <w:pStyle w:val="Doc-title"/>
      </w:pPr>
      <w:hyperlink r:id="rId8" w:tooltip="C:Data3GPPExtractsR2-1900668 CR to clarify intra-NR handover capabilities.docx" w:history="1">
        <w:r w:rsidR="0022095B" w:rsidRPr="00BF473F">
          <w:rPr>
            <w:rStyle w:val="af1"/>
          </w:rPr>
          <w:t>R2-1900668</w:t>
        </w:r>
      </w:hyperlink>
      <w:r w:rsidR="0022095B">
        <w:tab/>
        <w:t>CR to clarify intra-NR handover capabilities</w:t>
      </w:r>
      <w:r w:rsidR="0022095B">
        <w:tab/>
        <w:t>ZTE Corporation, Sanechips</w:t>
      </w:r>
      <w:r w:rsidR="0022095B">
        <w:tab/>
        <w:t>CR</w:t>
      </w:r>
      <w:r w:rsidR="0022095B">
        <w:tab/>
        <w:t>Rel-15</w:t>
      </w:r>
      <w:r w:rsidR="0022095B">
        <w:tab/>
        <w:t>38.306</w:t>
      </w:r>
      <w:r w:rsidR="0022095B">
        <w:tab/>
        <w:t>15.4.0</w:t>
      </w:r>
      <w:r w:rsidR="0022095B">
        <w:tab/>
        <w:t>0086</w:t>
      </w:r>
      <w:r w:rsidR="0022095B">
        <w:tab/>
        <w:t>-</w:t>
      </w:r>
      <w:r w:rsidR="0022095B">
        <w:tab/>
        <w:t>F</w:t>
      </w:r>
      <w:r w:rsidR="0022095B">
        <w:tab/>
        <w:t>NR_newRAT-Core</w:t>
      </w:r>
    </w:p>
    <w:p w14:paraId="3E11CD5A" w14:textId="77777777" w:rsidR="0022095B" w:rsidRDefault="0022095B" w:rsidP="0022095B">
      <w:pPr>
        <w:pStyle w:val="Doc-text2"/>
      </w:pPr>
      <w:r>
        <w:t>-</w:t>
      </w:r>
      <w:r>
        <w:tab/>
        <w:t>DOCOMO understand these capabilities are for SA</w:t>
      </w:r>
    </w:p>
    <w:p w14:paraId="4BFFDAC6" w14:textId="77777777" w:rsidR="0022095B" w:rsidRDefault="0022095B" w:rsidP="0022095B">
      <w:pPr>
        <w:pStyle w:val="Doc-text2"/>
      </w:pPr>
      <w:r>
        <w:t>-</w:t>
      </w:r>
      <w:r>
        <w:tab/>
        <w:t>Ericsson have the same view. Qualcomm thinks the capabilities must cover SA and EN-DC to cover the case that the measurements are configured by SN. The concern was that there might not be IOT opportunities.</w:t>
      </w:r>
    </w:p>
    <w:p w14:paraId="3178B90B" w14:textId="77777777" w:rsidR="0022095B" w:rsidRDefault="0022095B" w:rsidP="0022095B">
      <w:pPr>
        <w:pStyle w:val="Doc-text2"/>
      </w:pPr>
      <w:r>
        <w:t>-</w:t>
      </w:r>
      <w:r>
        <w:tab/>
        <w:t>Samsung think clarification is needed if the capabilities apply for both EN-DC and SA</w:t>
      </w:r>
    </w:p>
    <w:p w14:paraId="7F5FB009" w14:textId="77777777" w:rsidR="0022095B" w:rsidRDefault="0022095B" w:rsidP="0022095B">
      <w:pPr>
        <w:pStyle w:val="Doc-text2"/>
      </w:pPr>
      <w:r>
        <w:t>=&gt;</w:t>
      </w:r>
      <w:r>
        <w:tab/>
        <w:t>Offline discussion to conclude which capabilities are for EN-DC only, SA only or both EN-DC and SA. I applicable to only EN-DC or SA then discussion whether to add an additional capability for the other case.</w:t>
      </w:r>
    </w:p>
    <w:p w14:paraId="14F14FB2" w14:textId="77777777" w:rsidR="0022095B" w:rsidRPr="0095062A" w:rsidRDefault="0022095B" w:rsidP="0022095B">
      <w:pPr>
        <w:pStyle w:val="ComeBack"/>
      </w:pPr>
      <w:r>
        <w:t>=&gt;</w:t>
      </w:r>
      <w:r>
        <w:tab/>
        <w:t>Revised in R2-1902643 (Offline discus</w:t>
      </w:r>
      <w:r w:rsidRPr="009100FF">
        <w:rPr>
          <w:rStyle w:val="ComeBackCharChar"/>
        </w:rPr>
        <w:t>s</w:t>
      </w:r>
      <w:r>
        <w:t xml:space="preserve">ion 76). </w:t>
      </w:r>
    </w:p>
    <w:p w14:paraId="088B0E0C" w14:textId="77777777" w:rsidR="00513A2C" w:rsidRDefault="00513A2C" w:rsidP="00513A2C">
      <w:pPr>
        <w:pStyle w:val="Doc-text2"/>
        <w:ind w:left="0" w:firstLine="0"/>
      </w:pPr>
    </w:p>
    <w:p w14:paraId="59A6A68B" w14:textId="77777777" w:rsidR="00513A2C" w:rsidRDefault="0022095B" w:rsidP="004023B6">
      <w:r>
        <w:t>In order to progress</w:t>
      </w:r>
      <w:r w:rsidR="004023B6">
        <w:t xml:space="preserve">, </w:t>
      </w:r>
      <w:r w:rsidR="001C16CE">
        <w:t>we have two phases</w:t>
      </w:r>
      <w:r w:rsidR="004023B6">
        <w:t>:</w:t>
      </w:r>
    </w:p>
    <w:p w14:paraId="69500792" w14:textId="77777777" w:rsidR="001C16CE" w:rsidRPr="001C16CE" w:rsidRDefault="001C16CE" w:rsidP="001C16CE">
      <w:pPr>
        <w:numPr>
          <w:ilvl w:val="0"/>
          <w:numId w:val="41"/>
        </w:numPr>
        <w:rPr>
          <w:b/>
        </w:rPr>
      </w:pPr>
      <w:r w:rsidRPr="001C16CE">
        <w:rPr>
          <w:b/>
        </w:rPr>
        <w:t>Phase 1</w:t>
      </w:r>
      <w:r w:rsidR="00A83AFD">
        <w:rPr>
          <w:b/>
        </w:rPr>
        <w:t xml:space="preserve"> (by COB Thursday</w:t>
      </w:r>
      <w:r>
        <w:rPr>
          <w:b/>
        </w:rPr>
        <w:t>)</w:t>
      </w:r>
    </w:p>
    <w:p w14:paraId="3E3F6D84" w14:textId="77777777" w:rsidR="00A83AFD" w:rsidRDefault="00A83AFD" w:rsidP="001C16CE">
      <w:pPr>
        <w:numPr>
          <w:ilvl w:val="1"/>
          <w:numId w:val="39"/>
        </w:numPr>
      </w:pPr>
      <w:r>
        <w:t xml:space="preserve">Clarify the understanding </w:t>
      </w:r>
      <w:r w:rsidR="00397FAF">
        <w:t>on</w:t>
      </w:r>
      <w:r>
        <w:t xml:space="preserve"> the applicable cases of current capability bits in </w:t>
      </w:r>
      <w:proofErr w:type="spellStart"/>
      <w:r>
        <w:t>MeasAndMobParameters</w:t>
      </w:r>
      <w:proofErr w:type="spellEnd"/>
      <w:r>
        <w:t>.</w:t>
      </w:r>
    </w:p>
    <w:p w14:paraId="22593600" w14:textId="77777777" w:rsidR="00190CB0" w:rsidRDefault="00A83AFD" w:rsidP="001C16CE">
      <w:pPr>
        <w:numPr>
          <w:ilvl w:val="1"/>
          <w:numId w:val="39"/>
        </w:numPr>
      </w:pPr>
      <w:r>
        <w:t xml:space="preserve">To identify whether any new capabilities are needed for </w:t>
      </w:r>
      <w:proofErr w:type="spellStart"/>
      <w:r>
        <w:t>PSCell</w:t>
      </w:r>
      <w:proofErr w:type="spellEnd"/>
      <w:r>
        <w:t xml:space="preserve"> change in EN-DC</w:t>
      </w:r>
      <w:r w:rsidR="007D1EA0">
        <w:t>.</w:t>
      </w:r>
      <w:r w:rsidR="00190CB0">
        <w:t xml:space="preserve">  </w:t>
      </w:r>
    </w:p>
    <w:p w14:paraId="537957B2" w14:textId="77777777" w:rsidR="001C16CE" w:rsidRPr="001C16CE" w:rsidRDefault="001C16CE" w:rsidP="001C16CE">
      <w:pPr>
        <w:numPr>
          <w:ilvl w:val="0"/>
          <w:numId w:val="39"/>
        </w:numPr>
        <w:rPr>
          <w:b/>
        </w:rPr>
      </w:pPr>
      <w:r w:rsidRPr="001C16CE">
        <w:rPr>
          <w:b/>
        </w:rPr>
        <w:t xml:space="preserve">Phase </w:t>
      </w:r>
      <w:r>
        <w:rPr>
          <w:b/>
        </w:rPr>
        <w:t xml:space="preserve">2 (by COB </w:t>
      </w:r>
      <w:r w:rsidR="00A83AFD">
        <w:rPr>
          <w:b/>
        </w:rPr>
        <w:t>Friday</w:t>
      </w:r>
      <w:r w:rsidR="0022095B">
        <w:rPr>
          <w:b/>
        </w:rPr>
        <w:t xml:space="preserve"> noon</w:t>
      </w:r>
      <w:r>
        <w:rPr>
          <w:b/>
        </w:rPr>
        <w:t>)</w:t>
      </w:r>
    </w:p>
    <w:p w14:paraId="71261C41" w14:textId="77777777" w:rsidR="001C16CE" w:rsidRDefault="00A83AFD" w:rsidP="001C16CE">
      <w:pPr>
        <w:numPr>
          <w:ilvl w:val="1"/>
          <w:numId w:val="39"/>
        </w:numPr>
      </w:pPr>
      <w:r>
        <w:t>Produce CR for TS 38331 or TS38.306 based on the conclusion of phase1.</w:t>
      </w:r>
      <w:r w:rsidR="001C16CE">
        <w:t xml:space="preserve"> </w:t>
      </w:r>
    </w:p>
    <w:p w14:paraId="5E16EC96" w14:textId="77777777" w:rsidR="004023B6" w:rsidRPr="001652AC" w:rsidRDefault="004023B6" w:rsidP="00513A2C">
      <w:pPr>
        <w:pStyle w:val="Doc-text2"/>
        <w:ind w:left="0" w:firstLine="0"/>
      </w:pPr>
    </w:p>
    <w:p w14:paraId="307F23D0" w14:textId="77777777" w:rsidR="00AF7DD3" w:rsidRPr="00AF7DD3" w:rsidRDefault="00AE3E14" w:rsidP="00423B3C">
      <w:pPr>
        <w:pStyle w:val="1"/>
        <w:rPr>
          <w:b/>
          <w:lang w:val="en-US"/>
        </w:rPr>
      </w:pPr>
      <w:r w:rsidRPr="00B523F9">
        <w:t>Discussion</w:t>
      </w:r>
      <w:r w:rsidR="004E420D" w:rsidRPr="00B523F9">
        <w:t xml:space="preserve"> </w:t>
      </w:r>
    </w:p>
    <w:p w14:paraId="188DBCEE" w14:textId="77777777" w:rsidR="00A83AFD" w:rsidRDefault="00A83AFD" w:rsidP="00DC78B1">
      <w:r>
        <w:rPr>
          <w:lang w:val="en-US"/>
        </w:rPr>
        <w:t xml:space="preserve">Based on the online discussion on [1], companies have different understanding whether the </w:t>
      </w:r>
      <w:r w:rsidR="00397FAF">
        <w:rPr>
          <w:lang w:val="en-US"/>
        </w:rPr>
        <w:t>existing capabilities defined in</w:t>
      </w:r>
      <w:r w:rsidR="00397FAF" w:rsidRPr="00397FAF">
        <w:rPr>
          <w:i/>
        </w:rPr>
        <w:t xml:space="preserve"> </w:t>
      </w:r>
      <w:proofErr w:type="spellStart"/>
      <w:r w:rsidR="00397FAF" w:rsidRPr="007D7362">
        <w:rPr>
          <w:i/>
        </w:rPr>
        <w:t>MeasAndMobParameters</w:t>
      </w:r>
      <w:proofErr w:type="spellEnd"/>
      <w:r w:rsidR="00397FAF" w:rsidRPr="00397FAF">
        <w:t xml:space="preserve"> are applicable to only NR </w:t>
      </w:r>
      <w:proofErr w:type="gramStart"/>
      <w:r w:rsidR="00397FAF" w:rsidRPr="00397FAF">
        <w:t>SA(</w:t>
      </w:r>
      <w:proofErr w:type="gramEnd"/>
      <w:r w:rsidR="00397FAF" w:rsidRPr="00397FAF">
        <w:t xml:space="preserve">e.g. </w:t>
      </w:r>
      <w:proofErr w:type="spellStart"/>
      <w:r w:rsidR="00397FAF" w:rsidRPr="00397FAF">
        <w:t>PCell</w:t>
      </w:r>
      <w:proofErr w:type="spellEnd"/>
      <w:r w:rsidR="00397FAF" w:rsidRPr="00397FAF">
        <w:t xml:space="preserve"> handover), or it can also be applicable to EN-DC(e.g. </w:t>
      </w:r>
      <w:proofErr w:type="spellStart"/>
      <w:r w:rsidR="00397FAF" w:rsidRPr="00397FAF">
        <w:t>PSCell</w:t>
      </w:r>
      <w:proofErr w:type="spellEnd"/>
      <w:r w:rsidR="00397FAF" w:rsidRPr="00397FAF">
        <w:t xml:space="preserve"> change)</w:t>
      </w:r>
      <w:r w:rsidR="00397FAF">
        <w:t>.</w:t>
      </w:r>
    </w:p>
    <w:p w14:paraId="1095AC30" w14:textId="77777777" w:rsidR="0022095B" w:rsidRDefault="00397FAF" w:rsidP="00DC78B1">
      <w:r>
        <w:t xml:space="preserve">The latest definition of </w:t>
      </w:r>
      <w:proofErr w:type="spellStart"/>
      <w:r>
        <w:t>MeasAndMobParameters</w:t>
      </w:r>
      <w:proofErr w:type="spellEnd"/>
      <w:r>
        <w:t xml:space="preserve"> structure is copied/pasted below:</w:t>
      </w:r>
    </w:p>
    <w:p w14:paraId="58FB69FA" w14:textId="77777777" w:rsidR="0022095B" w:rsidRPr="005425AF" w:rsidRDefault="0022095B" w:rsidP="0022095B">
      <w:pPr>
        <w:keepNext/>
        <w:keepLines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proofErr w:type="spellStart"/>
      <w:r w:rsidRPr="005425AF">
        <w:rPr>
          <w:rFonts w:ascii="Arial" w:eastAsia="Malgun Gothic" w:hAnsi="Arial"/>
          <w:b/>
          <w:i/>
          <w:lang w:eastAsia="x-none"/>
        </w:rPr>
        <w:t>MeasAndMobParameters</w:t>
      </w:r>
      <w:proofErr w:type="spellEnd"/>
      <w:r w:rsidRPr="005425AF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401D9308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99E735F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TAG-MEASANDMOBPARAMETERS-START</w:t>
      </w:r>
    </w:p>
    <w:p w14:paraId="5EBCD8B4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D25F64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MeasAndMobParameters ::=  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A22551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7E71CA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0124C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measAndMobParametersFRX-Diff                MeasAndMobParametersFRX-Diff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2AC521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D93C75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F13A8E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MeasAndMobParametersCommon ::=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60428F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(22))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E65425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36F45F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49ADC4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B9BF618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3CD1E9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4D8D4A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425AF">
        <w:rPr>
          <w:rFonts w:ascii="Courier New" w:eastAsia="Times New Roman" w:hAnsi="Courier New"/>
          <w:noProof/>
          <w:sz w:val="16"/>
          <w:highlight w:val="yellow"/>
          <w:lang w:eastAsia="en-GB"/>
        </w:rPr>
        <w:t>handoverFDD-TDD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32522F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7AA1E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9620F5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7B2B9A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446931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46A1F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801B3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425AF">
        <w:rPr>
          <w:rFonts w:ascii="Courier New" w:eastAsia="Times New Roman" w:hAnsi="Courier New"/>
          <w:noProof/>
          <w:sz w:val="16"/>
          <w:highlight w:val="yellow"/>
          <w:lang w:eastAsia="en-GB"/>
        </w:rPr>
        <w:t>handoverFR1-FR2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61316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722FB">
        <w:rPr>
          <w:rFonts w:ascii="Courier New" w:eastAsia="Times New Roman" w:hAnsi="Courier New"/>
          <w:noProof/>
          <w:sz w:val="16"/>
          <w:highlight w:val="cyan"/>
          <w:lang w:eastAsia="en-GB"/>
        </w:rPr>
        <w:t>maxNumberCSI-RS-RRM-RS-SINR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66EB69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C6212BB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7565E0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D22954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MeasAndMobParametersXDD-Diff ::=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884506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2095B">
        <w:rPr>
          <w:rFonts w:ascii="Courier New" w:eastAsia="Times New Roman" w:hAnsi="Courier New"/>
          <w:noProof/>
          <w:sz w:val="16"/>
          <w:highlight w:val="cyan"/>
          <w:lang w:eastAsia="en-GB"/>
        </w:rPr>
        <w:t>intraAndInterF-MeasAndReport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CCB1EC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2095B">
        <w:rPr>
          <w:rFonts w:ascii="Courier New" w:eastAsia="Times New Roman" w:hAnsi="Courier New"/>
          <w:noProof/>
          <w:sz w:val="16"/>
          <w:highlight w:val="cyan"/>
          <w:lang w:eastAsia="en-GB"/>
        </w:rPr>
        <w:t>eventA-MeasAndReport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29429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E8AB22E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E2348C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425AF">
        <w:rPr>
          <w:rFonts w:ascii="Courier New" w:eastAsia="Times New Roman" w:hAnsi="Courier New"/>
          <w:noProof/>
          <w:sz w:val="16"/>
          <w:highlight w:val="yellow"/>
          <w:lang w:eastAsia="en-GB"/>
        </w:rPr>
        <w:t>handoverInterF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6D4A5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handoverLTE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8AC75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handover-eLTE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9D01B5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2576AAC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A4344D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777CC8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MeasAndMobParametersFRX-Diff ::=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FB0CF4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2095B">
        <w:rPr>
          <w:rFonts w:ascii="Courier New" w:eastAsia="Times New Roman" w:hAnsi="Courier New"/>
          <w:noProof/>
          <w:sz w:val="16"/>
          <w:highlight w:val="cyan"/>
          <w:lang w:eastAsia="en-GB"/>
        </w:rPr>
        <w:t>ss-SINR-Meas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CAFB3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2095B">
        <w:rPr>
          <w:rFonts w:ascii="Courier New" w:eastAsia="Times New Roman" w:hAnsi="Courier New"/>
          <w:noProof/>
          <w:sz w:val="16"/>
          <w:highlight w:val="cyan"/>
          <w:lang w:eastAsia="en-GB"/>
        </w:rPr>
        <w:t>csi-RSRP-AndRSRQ-MeasWithSSB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5D55AB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2095B">
        <w:rPr>
          <w:rFonts w:ascii="Courier New" w:eastAsia="Times New Roman" w:hAnsi="Courier New"/>
          <w:noProof/>
          <w:sz w:val="16"/>
          <w:highlight w:val="cyan"/>
          <w:lang w:eastAsia="en-GB"/>
        </w:rPr>
        <w:t>csi-RSRP-AndRSRQ-MeasWithoutSSB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C73AF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2095B">
        <w:rPr>
          <w:rFonts w:ascii="Courier New" w:eastAsia="Times New Roman" w:hAnsi="Courier New"/>
          <w:noProof/>
          <w:sz w:val="16"/>
          <w:highlight w:val="cyan"/>
          <w:lang w:eastAsia="en-GB"/>
        </w:rPr>
        <w:t>csi-SINR-Meas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EF65C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9E15F1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1BC9552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92B4D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425AF">
        <w:rPr>
          <w:rFonts w:ascii="Courier New" w:eastAsia="Times New Roman" w:hAnsi="Courier New"/>
          <w:noProof/>
          <w:sz w:val="16"/>
          <w:highlight w:val="yellow"/>
          <w:lang w:eastAsia="en-GB"/>
        </w:rPr>
        <w:t>handoverInterF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F11E0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handoverLTE  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1D7D3E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handover-eLTE          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5A7636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75C26A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B063AD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{n2, n4, n6, n8}     </w:t>
      </w:r>
      <w:r w:rsidRPr="005425A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ECD7C4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61E2D9A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C85E03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CB8D9A" w14:textId="77777777" w:rsidR="0022095B" w:rsidRPr="005425AF" w:rsidRDefault="0022095B" w:rsidP="002209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TAG-MEASANDMOBPARAMETERS-STOP</w:t>
      </w:r>
    </w:p>
    <w:p w14:paraId="0704382C" w14:textId="77777777" w:rsidR="0022095B" w:rsidRPr="001C4D68" w:rsidRDefault="0022095B" w:rsidP="001C4D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425A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7EBA0B0" w14:textId="77777777" w:rsidR="0022095B" w:rsidRDefault="0022095B" w:rsidP="00DC78B1">
      <w:r>
        <w:t xml:space="preserve">In this offline discussion, we </w:t>
      </w:r>
      <w:r w:rsidR="001C4D68">
        <w:t xml:space="preserve">only </w:t>
      </w:r>
      <w:r>
        <w:t xml:space="preserve">focus on </w:t>
      </w:r>
      <w:r w:rsidR="001C4D68">
        <w:t xml:space="preserve">below </w:t>
      </w:r>
      <w:r>
        <w:t xml:space="preserve">two scenarios: </w:t>
      </w:r>
    </w:p>
    <w:p w14:paraId="35805C53" w14:textId="77777777" w:rsidR="0022095B" w:rsidRDefault="0022095B" w:rsidP="0022095B">
      <w:pPr>
        <w:numPr>
          <w:ilvl w:val="0"/>
          <w:numId w:val="45"/>
        </w:numPr>
      </w:pPr>
      <w:proofErr w:type="spellStart"/>
      <w:r>
        <w:t>PCell</w:t>
      </w:r>
      <w:proofErr w:type="spellEnd"/>
      <w:r>
        <w:t xml:space="preserve"> handover in case of NR SA; </w:t>
      </w:r>
    </w:p>
    <w:p w14:paraId="1862B492" w14:textId="77777777" w:rsidR="0022095B" w:rsidRPr="00B722FB" w:rsidRDefault="0022095B" w:rsidP="00DC78B1">
      <w:pPr>
        <w:numPr>
          <w:ilvl w:val="0"/>
          <w:numId w:val="45"/>
        </w:numPr>
      </w:pPr>
      <w:proofErr w:type="spellStart"/>
      <w:r>
        <w:t>PSCell</w:t>
      </w:r>
      <w:proofErr w:type="spellEnd"/>
      <w:r>
        <w:t xml:space="preserve"> change in case of EN-DC.</w:t>
      </w:r>
    </w:p>
    <w:p w14:paraId="1DB60568" w14:textId="77777777" w:rsidR="00B722FB" w:rsidRDefault="00B722FB" w:rsidP="00DC78B1">
      <w:pPr>
        <w:rPr>
          <w:lang w:val="en-US"/>
        </w:rPr>
      </w:pPr>
      <w:r>
        <w:rPr>
          <w:lang w:val="en-US"/>
        </w:rPr>
        <w:t xml:space="preserve">Since </w:t>
      </w:r>
      <w:r w:rsidR="00E67776">
        <w:rPr>
          <w:lang w:val="en-US"/>
        </w:rPr>
        <w:t>inter</w:t>
      </w:r>
      <w:r>
        <w:rPr>
          <w:lang w:val="en-US"/>
        </w:rPr>
        <w:t xml:space="preserve">-RAT measurement and </w:t>
      </w:r>
      <w:r w:rsidR="00E67776">
        <w:rPr>
          <w:lang w:val="en-US"/>
        </w:rPr>
        <w:t xml:space="preserve">inter-RAT </w:t>
      </w:r>
      <w:r>
        <w:rPr>
          <w:lang w:val="en-US"/>
        </w:rPr>
        <w:t>handover are not supported at SN side</w:t>
      </w:r>
      <w:r w:rsidR="00E67776">
        <w:rPr>
          <w:lang w:val="en-US"/>
        </w:rPr>
        <w:t>, s</w:t>
      </w:r>
      <w:r>
        <w:rPr>
          <w:lang w:val="en-US"/>
        </w:rPr>
        <w:t xml:space="preserve">o only intra-NR measurement and handover related capabilities are involved in this discussion. </w:t>
      </w:r>
    </w:p>
    <w:p w14:paraId="6AFA1B61" w14:textId="77777777" w:rsidR="00397FAF" w:rsidRDefault="0022095B" w:rsidP="00B722FB">
      <w:pPr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Measurement related capabilities are </w:t>
      </w:r>
      <w:r w:rsidRPr="0022095B">
        <w:rPr>
          <w:highlight w:val="cyan"/>
          <w:lang w:val="en-US"/>
        </w:rPr>
        <w:t>blue highlighted</w:t>
      </w:r>
      <w:r>
        <w:rPr>
          <w:lang w:val="en-US"/>
        </w:rPr>
        <w:t>.</w:t>
      </w:r>
    </w:p>
    <w:p w14:paraId="17F945B6" w14:textId="77777777" w:rsidR="00397FAF" w:rsidRPr="001C4D68" w:rsidRDefault="0022095B" w:rsidP="00DC78B1">
      <w:pPr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Handover related capabilities are </w:t>
      </w:r>
      <w:r w:rsidRPr="0022095B">
        <w:rPr>
          <w:highlight w:val="yellow"/>
          <w:lang w:val="en-US"/>
        </w:rPr>
        <w:t>yellow highlighted</w:t>
      </w:r>
      <w:r>
        <w:rPr>
          <w:lang w:val="en-US"/>
        </w:rPr>
        <w:t>.</w:t>
      </w:r>
    </w:p>
    <w:p w14:paraId="50F41921" w14:textId="77777777" w:rsidR="00AB1B57" w:rsidRDefault="00A71155" w:rsidP="00A71155">
      <w:r>
        <w:t>Companies are invit</w:t>
      </w:r>
      <w:r w:rsidR="00B722FB">
        <w:t xml:space="preserve">ed to </w:t>
      </w:r>
      <w:r w:rsidR="001C4D68">
        <w:t>provide</w:t>
      </w:r>
      <w:r w:rsidR="00B722FB">
        <w:t xml:space="preserve"> their understanding on the applicability of current capabilities. </w:t>
      </w:r>
      <w:r w:rsidR="0009133B">
        <w:t>According to the online discussion, f</w:t>
      </w:r>
      <w:r w:rsidR="00B722FB">
        <w:t xml:space="preserve">or each </w:t>
      </w:r>
      <w:r w:rsidR="0009133B">
        <w:t>capability</w:t>
      </w:r>
      <w:r w:rsidR="00B722FB">
        <w:t xml:space="preserve">, there are </w:t>
      </w:r>
      <w:r w:rsidR="0009133B">
        <w:t>4</w:t>
      </w:r>
      <w:r w:rsidR="00B722FB">
        <w:t xml:space="preserve"> </w:t>
      </w:r>
      <w:r w:rsidR="00E67776">
        <w:t xml:space="preserve">possible </w:t>
      </w:r>
      <w:r w:rsidR="00B722FB">
        <w:t>understandings:</w:t>
      </w:r>
    </w:p>
    <w:p w14:paraId="3F74E1CD" w14:textId="77777777" w:rsidR="00B722FB" w:rsidRDefault="00B722FB" w:rsidP="00B722FB">
      <w:pPr>
        <w:numPr>
          <w:ilvl w:val="0"/>
          <w:numId w:val="47"/>
        </w:numPr>
      </w:pPr>
      <w:r>
        <w:t xml:space="preserve">Understanding 1: This capability field is </w:t>
      </w:r>
      <w:r w:rsidR="001C4D68">
        <w:t>only</w:t>
      </w:r>
      <w:r>
        <w:t xml:space="preserve"> applicable to NR </w:t>
      </w:r>
      <w:proofErr w:type="gramStart"/>
      <w:r>
        <w:t>SA(</w:t>
      </w:r>
      <w:proofErr w:type="gramEnd"/>
      <w:r>
        <w:t xml:space="preserve">e.g. </w:t>
      </w:r>
      <w:proofErr w:type="spellStart"/>
      <w:r>
        <w:t>PCell</w:t>
      </w:r>
      <w:proofErr w:type="spellEnd"/>
      <w:r>
        <w:t xml:space="preserve"> handover)</w:t>
      </w:r>
      <w:r w:rsidR="001C4D68">
        <w:t>.</w:t>
      </w:r>
      <w:r>
        <w:t xml:space="preserve"> </w:t>
      </w:r>
      <w:r w:rsidR="001C4D68">
        <w:t>(</w:t>
      </w:r>
      <w:r w:rsidR="001C4D68">
        <w:rPr>
          <w:color w:val="7030A0"/>
        </w:rPr>
        <w:t>I</w:t>
      </w:r>
      <w:r w:rsidRPr="001C4D68">
        <w:rPr>
          <w:color w:val="7030A0"/>
        </w:rPr>
        <w:t xml:space="preserve">t implies that another capability should be introduced in </w:t>
      </w:r>
      <w:proofErr w:type="spellStart"/>
      <w:r w:rsidRPr="001C4D68">
        <w:rPr>
          <w:i/>
          <w:color w:val="7030A0"/>
        </w:rPr>
        <w:t>MeasAndMobParametersMRDC</w:t>
      </w:r>
      <w:proofErr w:type="spellEnd"/>
      <w:r w:rsidR="001C4D68">
        <w:rPr>
          <w:i/>
          <w:color w:val="7030A0"/>
        </w:rPr>
        <w:t xml:space="preserve"> </w:t>
      </w:r>
      <w:r w:rsidR="001C4D68" w:rsidRPr="001C4D68">
        <w:rPr>
          <w:color w:val="7030A0"/>
        </w:rPr>
        <w:t>for EN-DC)</w:t>
      </w:r>
      <w:r>
        <w:t>;</w:t>
      </w:r>
    </w:p>
    <w:p w14:paraId="02075503" w14:textId="77777777" w:rsidR="00B722FB" w:rsidRDefault="00B722FB" w:rsidP="00B722FB">
      <w:pPr>
        <w:numPr>
          <w:ilvl w:val="0"/>
          <w:numId w:val="47"/>
        </w:numPr>
      </w:pPr>
      <w:r>
        <w:t xml:space="preserve">Understanding 2: This capability field is </w:t>
      </w:r>
      <w:r w:rsidR="001C4D68">
        <w:t>only</w:t>
      </w:r>
      <w:r>
        <w:t xml:space="preserve"> applicable to EN-</w:t>
      </w:r>
      <w:proofErr w:type="gramStart"/>
      <w:r>
        <w:t>DC</w:t>
      </w:r>
      <w:r w:rsidR="001C4D68">
        <w:t>(</w:t>
      </w:r>
      <w:proofErr w:type="spellStart"/>
      <w:proofErr w:type="gramEnd"/>
      <w:r w:rsidR="001C4D68">
        <w:t>e.g</w:t>
      </w:r>
      <w:proofErr w:type="spellEnd"/>
      <w:r w:rsidR="001C4D68">
        <w:t xml:space="preserve"> </w:t>
      </w:r>
      <w:proofErr w:type="spellStart"/>
      <w:r w:rsidR="001C4D68">
        <w:t>PSCell</w:t>
      </w:r>
      <w:proofErr w:type="spellEnd"/>
      <w:r w:rsidR="001C4D68">
        <w:t xml:space="preserve"> change). (</w:t>
      </w:r>
      <w:r w:rsidR="001C4D68">
        <w:rPr>
          <w:color w:val="7030A0"/>
        </w:rPr>
        <w:t>I</w:t>
      </w:r>
      <w:r w:rsidR="001C4D68" w:rsidRPr="001C4D68">
        <w:rPr>
          <w:color w:val="7030A0"/>
        </w:rPr>
        <w:t xml:space="preserve">t implies that another capability should be introduced in </w:t>
      </w:r>
      <w:proofErr w:type="spellStart"/>
      <w:r w:rsidR="001C4D68" w:rsidRPr="001C4D68">
        <w:rPr>
          <w:i/>
          <w:color w:val="7030A0"/>
        </w:rPr>
        <w:t>MeasAndMobParameters</w:t>
      </w:r>
      <w:proofErr w:type="spellEnd"/>
      <w:r w:rsidR="001C4D68" w:rsidRPr="001C4D68">
        <w:rPr>
          <w:color w:val="7030A0"/>
        </w:rPr>
        <w:t xml:space="preserve"> for NR SA)</w:t>
      </w:r>
      <w:r w:rsidR="001C4D68">
        <w:t>;</w:t>
      </w:r>
      <w:r>
        <w:t xml:space="preserve"> </w:t>
      </w:r>
    </w:p>
    <w:p w14:paraId="6E54F7E7" w14:textId="77777777" w:rsidR="00743794" w:rsidRDefault="001C4D68" w:rsidP="00A71155">
      <w:pPr>
        <w:numPr>
          <w:ilvl w:val="0"/>
          <w:numId w:val="47"/>
        </w:numPr>
      </w:pPr>
      <w:r>
        <w:t xml:space="preserve">Understanding 3: This capability field is applicable to both NR </w:t>
      </w:r>
      <w:proofErr w:type="gramStart"/>
      <w:r>
        <w:t>SA(</w:t>
      </w:r>
      <w:proofErr w:type="gramEnd"/>
      <w:r>
        <w:t xml:space="preserve">e.g. </w:t>
      </w:r>
      <w:proofErr w:type="spellStart"/>
      <w:r>
        <w:t>PCell</w:t>
      </w:r>
      <w:proofErr w:type="spellEnd"/>
      <w:r>
        <w:t xml:space="preserve"> </w:t>
      </w:r>
      <w:r w:rsidR="0009133B">
        <w:t>handover</w:t>
      </w:r>
      <w:r>
        <w:t>) and EN-DC(</w:t>
      </w:r>
      <w:proofErr w:type="spellStart"/>
      <w:r>
        <w:t>e.g</w:t>
      </w:r>
      <w:proofErr w:type="spellEnd"/>
      <w:r>
        <w:t xml:space="preserve"> </w:t>
      </w:r>
      <w:proofErr w:type="spellStart"/>
      <w:r>
        <w:t>PSCell</w:t>
      </w:r>
      <w:proofErr w:type="spellEnd"/>
      <w:r>
        <w:t xml:space="preserve"> change). (</w:t>
      </w:r>
      <w:r>
        <w:rPr>
          <w:color w:val="7030A0"/>
        </w:rPr>
        <w:t>No impact to ASN.1</w:t>
      </w:r>
      <w:r w:rsidRPr="001C4D68">
        <w:rPr>
          <w:color w:val="7030A0"/>
        </w:rPr>
        <w:t>)</w:t>
      </w:r>
      <w:r>
        <w:t xml:space="preserve">; </w:t>
      </w:r>
    </w:p>
    <w:p w14:paraId="4CB75261" w14:textId="77777777" w:rsidR="0009133B" w:rsidRDefault="0009133B" w:rsidP="00A71155">
      <w:pPr>
        <w:numPr>
          <w:ilvl w:val="0"/>
          <w:numId w:val="47"/>
        </w:numPr>
      </w:pPr>
      <w:r>
        <w:lastRenderedPageBreak/>
        <w:t xml:space="preserve">Understanding 4: This capability field is only applicable to NR </w:t>
      </w:r>
      <w:proofErr w:type="gramStart"/>
      <w:r>
        <w:t>SA(</w:t>
      </w:r>
      <w:proofErr w:type="gramEnd"/>
      <w:r>
        <w:t xml:space="preserve">e.g. </w:t>
      </w:r>
      <w:proofErr w:type="spellStart"/>
      <w:r>
        <w:t>PCell</w:t>
      </w:r>
      <w:proofErr w:type="spellEnd"/>
      <w:r>
        <w:t xml:space="preserve"> handover), and the features are mandatory supported for EN-DC(e.g. </w:t>
      </w:r>
      <w:proofErr w:type="spellStart"/>
      <w:r>
        <w:t>PSCell</w:t>
      </w:r>
      <w:proofErr w:type="spellEnd"/>
      <w:r>
        <w:t xml:space="preserve"> change) without capability signalling. (</w:t>
      </w:r>
      <w:r>
        <w:rPr>
          <w:color w:val="7030A0"/>
        </w:rPr>
        <w:t>No impact to ASN.1</w:t>
      </w:r>
      <w:r w:rsidRPr="001C4D68">
        <w:rPr>
          <w:color w:val="7030A0"/>
        </w:rPr>
        <w:t>)</w:t>
      </w:r>
    </w:p>
    <w:p w14:paraId="2FE02E94" w14:textId="77777777" w:rsidR="00743794" w:rsidRPr="00743794" w:rsidRDefault="00743794" w:rsidP="00743794"/>
    <w:p w14:paraId="4667A75A" w14:textId="77777777" w:rsidR="00AB1B57" w:rsidRPr="00743794" w:rsidRDefault="00AB1B57" w:rsidP="00A71155">
      <w:pPr>
        <w:rPr>
          <w:b/>
        </w:rPr>
      </w:pPr>
      <w:r w:rsidRPr="00F43F4C">
        <w:rPr>
          <w:b/>
        </w:rPr>
        <w:t xml:space="preserve">Question 1: </w:t>
      </w:r>
      <w:r w:rsidR="00967851">
        <w:rPr>
          <w:b/>
        </w:rPr>
        <w:t xml:space="preserve">For </w:t>
      </w:r>
      <w:r w:rsidR="00E857CF">
        <w:rPr>
          <w:b/>
        </w:rPr>
        <w:t>below</w:t>
      </w:r>
      <w:r w:rsidR="00967851">
        <w:rPr>
          <w:b/>
        </w:rPr>
        <w:t xml:space="preserve"> </w:t>
      </w:r>
      <w:r w:rsidR="00743794" w:rsidRPr="00743794">
        <w:rPr>
          <w:b/>
          <w:u w:val="single"/>
        </w:rPr>
        <w:t xml:space="preserve">intra-NR </w:t>
      </w:r>
      <w:r w:rsidR="00967851" w:rsidRPr="00743794">
        <w:rPr>
          <w:b/>
          <w:u w:val="single"/>
        </w:rPr>
        <w:t>measurement</w:t>
      </w:r>
      <w:r w:rsidR="00967851" w:rsidRPr="001C4D68">
        <w:rPr>
          <w:b/>
          <w:u w:val="single"/>
        </w:rPr>
        <w:t xml:space="preserve"> related</w:t>
      </w:r>
      <w:r w:rsidR="00967851">
        <w:rPr>
          <w:b/>
        </w:rPr>
        <w:t xml:space="preserve"> capabilities, c</w:t>
      </w:r>
      <w:r>
        <w:rPr>
          <w:b/>
        </w:rPr>
        <w:t>ompanies are invited t</w:t>
      </w:r>
      <w:r w:rsidR="001C4D68">
        <w:rPr>
          <w:b/>
        </w:rPr>
        <w:t>o express their understandings on the applicable scenarios</w:t>
      </w:r>
      <w:r w:rsidR="00E67776">
        <w:rPr>
          <w:b/>
        </w:rPr>
        <w:t xml:space="preserve"> (and to add additional capabilities to the list, if they feel anything is missing)</w:t>
      </w:r>
      <w:r w:rsidR="001C4D68">
        <w:rPr>
          <w:b/>
        </w:rPr>
        <w:t>.</w:t>
      </w:r>
      <w:r w:rsidR="00743794">
        <w:rPr>
          <w:b/>
        </w:rPr>
        <w:t xml:space="preserve"> </w:t>
      </w:r>
      <w:r w:rsidR="001C4D68">
        <w:rPr>
          <w:b/>
        </w:rPr>
        <w:t xml:space="preserve">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1134"/>
        <w:gridCol w:w="1134"/>
        <w:gridCol w:w="963"/>
        <w:gridCol w:w="1088"/>
        <w:gridCol w:w="17"/>
        <w:gridCol w:w="8"/>
        <w:gridCol w:w="3236"/>
        <w:gridCol w:w="17"/>
        <w:gridCol w:w="8"/>
      </w:tblGrid>
      <w:tr w:rsidR="0009133B" w:rsidRPr="00DE5989" w14:paraId="30959AA6" w14:textId="77777777" w:rsidTr="00B52CDD">
        <w:trPr>
          <w:gridAfter w:val="1"/>
          <w:wAfter w:w="8" w:type="dxa"/>
          <w:trHeight w:val="144"/>
          <w:jc w:val="center"/>
        </w:trPr>
        <w:tc>
          <w:tcPr>
            <w:tcW w:w="2029" w:type="dxa"/>
            <w:vMerge w:val="restart"/>
            <w:shd w:val="clear" w:color="auto" w:fill="BFBFBF"/>
            <w:vAlign w:val="center"/>
          </w:tcPr>
          <w:p w14:paraId="118BFB65" w14:textId="77777777" w:rsidR="0009133B" w:rsidRDefault="0009133B" w:rsidP="000A31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Capability field in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MeasAndMobParameters</w:t>
            </w:r>
            <w:proofErr w:type="spellEnd"/>
          </w:p>
        </w:tc>
        <w:tc>
          <w:tcPr>
            <w:tcW w:w="4336" w:type="dxa"/>
            <w:gridSpan w:val="5"/>
            <w:shd w:val="clear" w:color="auto" w:fill="BFBFBF"/>
            <w:vAlign w:val="center"/>
          </w:tcPr>
          <w:p w14:paraId="4238010C" w14:textId="77777777" w:rsidR="0009133B" w:rsidRDefault="0009133B" w:rsidP="00E67776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Applicable scenarios</w:t>
            </w:r>
          </w:p>
        </w:tc>
        <w:tc>
          <w:tcPr>
            <w:tcW w:w="3261" w:type="dxa"/>
            <w:gridSpan w:val="3"/>
            <w:shd w:val="clear" w:color="auto" w:fill="BFBFBF"/>
            <w:vAlign w:val="center"/>
          </w:tcPr>
          <w:p w14:paraId="798CFB67" w14:textId="77777777" w:rsidR="0009133B" w:rsidRPr="00DE5989" w:rsidRDefault="0009133B" w:rsidP="000A311F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09133B" w:rsidRPr="00DE5989" w14:paraId="26D22706" w14:textId="77777777" w:rsidTr="00B52CDD">
        <w:trPr>
          <w:trHeight w:val="144"/>
          <w:jc w:val="center"/>
        </w:trPr>
        <w:tc>
          <w:tcPr>
            <w:tcW w:w="2029" w:type="dxa"/>
            <w:vMerge/>
            <w:shd w:val="clear" w:color="auto" w:fill="BFBFBF"/>
            <w:vAlign w:val="center"/>
          </w:tcPr>
          <w:p w14:paraId="765AB26F" w14:textId="77777777" w:rsidR="0009133B" w:rsidRPr="00DE5989" w:rsidRDefault="0009133B" w:rsidP="000A31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14:paraId="107C4E41" w14:textId="77777777" w:rsidR="0009133B" w:rsidRDefault="0009133B" w:rsidP="0022095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Only NR SA</w:t>
            </w:r>
          </w:p>
          <w:p w14:paraId="0BD2C5E5" w14:textId="77777777" w:rsidR="0009133B" w:rsidRDefault="0009133B" w:rsidP="0022095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(e.g.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handover)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2FFE9119" w14:textId="77777777" w:rsidR="0009133B" w:rsidRDefault="0009133B" w:rsidP="0022095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Only EN-DC</w:t>
            </w:r>
          </w:p>
          <w:p w14:paraId="54113AAE" w14:textId="77777777" w:rsidR="0009133B" w:rsidRDefault="0009133B" w:rsidP="0022095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(e.g. NR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change)</w:t>
            </w:r>
          </w:p>
        </w:tc>
        <w:tc>
          <w:tcPr>
            <w:tcW w:w="963" w:type="dxa"/>
            <w:shd w:val="clear" w:color="auto" w:fill="BFBFBF"/>
            <w:vAlign w:val="center"/>
          </w:tcPr>
          <w:p w14:paraId="340513CE" w14:textId="77777777" w:rsidR="0009133B" w:rsidRPr="00DE5989" w:rsidRDefault="0009133B" w:rsidP="0022095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Both NR SA and EN-DC</w:t>
            </w:r>
          </w:p>
        </w:tc>
        <w:tc>
          <w:tcPr>
            <w:tcW w:w="1113" w:type="dxa"/>
            <w:gridSpan w:val="3"/>
            <w:shd w:val="clear" w:color="auto" w:fill="BFBFBF"/>
          </w:tcPr>
          <w:p w14:paraId="41D5A392" w14:textId="77777777" w:rsidR="0009133B" w:rsidRPr="00DE5989" w:rsidRDefault="0009133B" w:rsidP="000A311F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Only NR SA,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madatory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 EN-DC</w:t>
            </w:r>
          </w:p>
        </w:tc>
        <w:tc>
          <w:tcPr>
            <w:tcW w:w="3261" w:type="dxa"/>
            <w:gridSpan w:val="3"/>
            <w:shd w:val="clear" w:color="auto" w:fill="BFBFBF"/>
          </w:tcPr>
          <w:p w14:paraId="3BF0FACC" w14:textId="77777777" w:rsidR="0009133B" w:rsidRPr="00DE5989" w:rsidRDefault="0009133B" w:rsidP="000A311F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9133B" w:rsidRPr="0018097D" w14:paraId="13FBF410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672FCC85" w14:textId="77777777" w:rsidR="0009133B" w:rsidRPr="00967851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967851">
              <w:rPr>
                <w:bCs/>
                <w:lang w:eastAsia="zh-CN"/>
              </w:rPr>
              <w:t>intraAndInterF-MeasAndReport</w:t>
            </w:r>
            <w:proofErr w:type="spellEnd"/>
          </w:p>
        </w:tc>
        <w:tc>
          <w:tcPr>
            <w:tcW w:w="1134" w:type="dxa"/>
          </w:tcPr>
          <w:p w14:paraId="2FC60520" w14:textId="77777777" w:rsidR="0009133B" w:rsidRDefault="0009133B" w:rsidP="00967851">
            <w:pPr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5FF9983E" w14:textId="77777777" w:rsidR="0009133B" w:rsidRDefault="00520753" w:rsidP="00967851">
            <w:pPr>
              <w:contextualSpacing/>
              <w:jc w:val="both"/>
              <w:rPr>
                <w:ins w:id="1" w:author="Qualcomm (Masato)" w:date="2019-03-01T10:01:00Z"/>
                <w:rFonts w:eastAsiaTheme="minorEastAsia"/>
                <w:bCs/>
              </w:rPr>
            </w:pPr>
            <w:ins w:id="2" w:author="NTT DOCOMO, INC." w:date="2019-02-28T16:00:00Z">
              <w:r>
                <w:rPr>
                  <w:rFonts w:eastAsiaTheme="minorEastAsia" w:hint="eastAsia"/>
                  <w:bCs/>
                </w:rPr>
                <w:t>DCM (at least)</w:t>
              </w:r>
            </w:ins>
          </w:p>
          <w:p w14:paraId="5ABF6B4C" w14:textId="5F4A6909" w:rsidR="00780BA6" w:rsidRPr="00520753" w:rsidRDefault="00780BA6" w:rsidP="00967851">
            <w:pPr>
              <w:contextualSpacing/>
              <w:jc w:val="both"/>
              <w:rPr>
                <w:bCs/>
              </w:rPr>
            </w:pPr>
            <w:ins w:id="3" w:author="Qualcomm (Masato)" w:date="2019-03-01T10:01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</w:t>
              </w:r>
            </w:ins>
            <w:ins w:id="4" w:author="Qualcomm (Masato)" w:date="2019-03-01T10:02:00Z">
              <w:r>
                <w:rPr>
                  <w:rFonts w:eastAsiaTheme="minorEastAsia"/>
                  <w:bCs/>
                </w:rPr>
                <w:t>alcomm</w:t>
              </w:r>
            </w:ins>
          </w:p>
        </w:tc>
        <w:tc>
          <w:tcPr>
            <w:tcW w:w="963" w:type="dxa"/>
            <w:shd w:val="clear" w:color="auto" w:fill="auto"/>
          </w:tcPr>
          <w:p w14:paraId="7C84382B" w14:textId="77777777" w:rsidR="0009133B" w:rsidRDefault="0009133B" w:rsidP="00967851">
            <w:pPr>
              <w:contextualSpacing/>
              <w:jc w:val="both"/>
              <w:rPr>
                <w:ins w:id="5" w:author="Zhaoyang" w:date="2019-03-01T13:31:00Z"/>
                <w:bCs/>
              </w:rPr>
            </w:pPr>
            <w:r>
              <w:rPr>
                <w:bCs/>
              </w:rPr>
              <w:t xml:space="preserve">ZTE, </w:t>
            </w:r>
            <w:ins w:id="6" w:author="Ericsson user" w:date="2019-02-28T16:07:00Z">
              <w:r w:rsidR="00342397">
                <w:rPr>
                  <w:bCs/>
                </w:rPr>
                <w:t>Ericsson</w:t>
              </w:r>
            </w:ins>
          </w:p>
          <w:p w14:paraId="2DD7355F" w14:textId="77777777" w:rsidR="00787C68" w:rsidRDefault="00787C68" w:rsidP="00967851">
            <w:pPr>
              <w:contextualSpacing/>
              <w:jc w:val="both"/>
              <w:rPr>
                <w:bCs/>
              </w:rPr>
            </w:pPr>
            <w:ins w:id="7" w:author="Zhaoyang" w:date="2019-03-01T13:31:00Z">
              <w:r>
                <w:rPr>
                  <w:bCs/>
                </w:rPr>
                <w:t>Huawei</w:t>
              </w:r>
            </w:ins>
          </w:p>
          <w:p w14:paraId="776BC998" w14:textId="481C1147" w:rsidR="00C771EA" w:rsidRDefault="00C771EA" w:rsidP="0096785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CATT</w:t>
            </w:r>
          </w:p>
        </w:tc>
        <w:tc>
          <w:tcPr>
            <w:tcW w:w="1088" w:type="dxa"/>
          </w:tcPr>
          <w:p w14:paraId="7D21D5B5" w14:textId="77777777" w:rsidR="0009133B" w:rsidRDefault="0009133B" w:rsidP="000E1DF6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0F7DCE88" w14:textId="77777777" w:rsidR="0009133B" w:rsidRDefault="0009133B" w:rsidP="000E1DF6">
            <w:pPr>
              <w:contextualSpacing/>
              <w:rPr>
                <w:ins w:id="8" w:author="Qualcomm (Masato)" w:date="2019-03-01T10:03:00Z"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[ZTE]: we haven’t seen much functionality difference between </w:t>
            </w:r>
            <w:proofErr w:type="spellStart"/>
            <w:r>
              <w:rPr>
                <w:bCs/>
                <w:lang w:eastAsia="zh-CN"/>
              </w:rPr>
              <w:t>PCell</w:t>
            </w:r>
            <w:proofErr w:type="spellEnd"/>
            <w:r>
              <w:rPr>
                <w:bCs/>
                <w:lang w:eastAsia="zh-CN"/>
              </w:rPr>
              <w:t xml:space="preserve"> handover and </w:t>
            </w:r>
            <w:proofErr w:type="spellStart"/>
            <w:r>
              <w:rPr>
                <w:bCs/>
                <w:lang w:eastAsia="zh-CN"/>
              </w:rPr>
              <w:t>PSCell</w:t>
            </w:r>
            <w:proofErr w:type="spellEnd"/>
            <w:r>
              <w:rPr>
                <w:bCs/>
                <w:lang w:eastAsia="zh-CN"/>
              </w:rPr>
              <w:t xml:space="preserve"> change, to avoid NBCs, we prefer to reuse the current bit for both cases.</w:t>
            </w:r>
          </w:p>
          <w:p w14:paraId="16108CF3" w14:textId="02BA2005" w:rsidR="00780BA6" w:rsidRPr="00780BA6" w:rsidRDefault="00780BA6" w:rsidP="000E1DF6">
            <w:pPr>
              <w:contextualSpacing/>
              <w:rPr>
                <w:rFonts w:eastAsiaTheme="minorEastAsia"/>
                <w:bCs/>
                <w:rPrChange w:id="9" w:author="Qualcomm (Masato)" w:date="2019-03-01T10:03:00Z">
                  <w:rPr>
                    <w:bCs/>
                    <w:lang w:eastAsia="zh-CN"/>
                  </w:rPr>
                </w:rPrChange>
              </w:rPr>
            </w:pPr>
            <w:ins w:id="10" w:author="Qualcomm (Masato)" w:date="2019-03-01T10:03:00Z">
              <w:r>
                <w:rPr>
                  <w:rFonts w:eastAsiaTheme="minorEastAsia" w:hint="eastAsia"/>
                  <w:bCs/>
                </w:rPr>
                <w:t>[</w:t>
              </w:r>
              <w:r>
                <w:rPr>
                  <w:rFonts w:eastAsiaTheme="minorEastAsia"/>
                  <w:bCs/>
                </w:rPr>
                <w:t xml:space="preserve">Qualcomm] This capability implies the support for SN configured measurement in EN-DC. If we make this applicable to </w:t>
              </w:r>
            </w:ins>
            <w:ins w:id="11" w:author="Qualcomm (Masato)" w:date="2019-03-01T10:04:00Z">
              <w:r>
                <w:rPr>
                  <w:rFonts w:eastAsiaTheme="minorEastAsia"/>
                  <w:bCs/>
                </w:rPr>
                <w:t>NR SA, it does not allow the UE to support this feature in NR SA, but not SN configured measurement in EN-DC.</w:t>
              </w:r>
            </w:ins>
          </w:p>
        </w:tc>
      </w:tr>
      <w:tr w:rsidR="0009133B" w:rsidRPr="0018097D" w14:paraId="30FAF459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43CEBC9D" w14:textId="77777777" w:rsidR="0009133B" w:rsidRPr="00967851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967851">
              <w:rPr>
                <w:bCs/>
                <w:lang w:eastAsia="zh-CN"/>
              </w:rPr>
              <w:t>eventA-MeasAndReport</w:t>
            </w:r>
            <w:proofErr w:type="spellEnd"/>
          </w:p>
        </w:tc>
        <w:tc>
          <w:tcPr>
            <w:tcW w:w="1134" w:type="dxa"/>
          </w:tcPr>
          <w:p w14:paraId="6D26B2B7" w14:textId="77777777" w:rsidR="0009133B" w:rsidRDefault="0009133B" w:rsidP="00967851">
            <w:pPr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27D04164" w14:textId="77777777" w:rsidR="0009133B" w:rsidRDefault="00520753" w:rsidP="00967851">
            <w:pPr>
              <w:contextualSpacing/>
              <w:jc w:val="both"/>
              <w:rPr>
                <w:ins w:id="12" w:author="Qualcomm (Masato)" w:date="2019-03-01T10:02:00Z"/>
                <w:rFonts w:eastAsiaTheme="minorEastAsia"/>
                <w:bCs/>
              </w:rPr>
            </w:pPr>
            <w:ins w:id="13" w:author="NTT DOCOMO, INC." w:date="2019-02-28T16:00:00Z">
              <w:r>
                <w:rPr>
                  <w:rFonts w:eastAsiaTheme="minorEastAsia" w:hint="eastAsia"/>
                  <w:bCs/>
                </w:rPr>
                <w:t>DCM (at least)</w:t>
              </w:r>
            </w:ins>
          </w:p>
          <w:p w14:paraId="00A314F7" w14:textId="7B77A1A3" w:rsidR="00780BA6" w:rsidRDefault="00780BA6" w:rsidP="00967851">
            <w:pPr>
              <w:contextualSpacing/>
              <w:jc w:val="both"/>
              <w:rPr>
                <w:bCs/>
              </w:rPr>
            </w:pPr>
            <w:ins w:id="14" w:author="Qualcomm (Masato)" w:date="2019-03-01T10:02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</w:tc>
        <w:tc>
          <w:tcPr>
            <w:tcW w:w="963" w:type="dxa"/>
            <w:shd w:val="clear" w:color="auto" w:fill="auto"/>
          </w:tcPr>
          <w:p w14:paraId="0B67EC39" w14:textId="77777777" w:rsidR="0009133B" w:rsidRDefault="0009133B" w:rsidP="00967851">
            <w:pPr>
              <w:contextualSpacing/>
              <w:jc w:val="both"/>
              <w:rPr>
                <w:ins w:id="15" w:author="Zhaoyang" w:date="2019-03-01T13:31:00Z"/>
                <w:bCs/>
              </w:rPr>
            </w:pPr>
            <w:r>
              <w:rPr>
                <w:bCs/>
              </w:rPr>
              <w:t xml:space="preserve">ZTE, </w:t>
            </w:r>
            <w:ins w:id="16" w:author="Ericsson user" w:date="2019-02-28T16:08:00Z">
              <w:r w:rsidR="00342397">
                <w:rPr>
                  <w:bCs/>
                </w:rPr>
                <w:t>Ericsson</w:t>
              </w:r>
            </w:ins>
          </w:p>
          <w:p w14:paraId="77CFBB43" w14:textId="77777777" w:rsidR="00787C68" w:rsidRDefault="00787C68" w:rsidP="00967851">
            <w:pPr>
              <w:contextualSpacing/>
              <w:jc w:val="both"/>
              <w:rPr>
                <w:bCs/>
              </w:rPr>
            </w:pPr>
            <w:ins w:id="17" w:author="Zhaoyang" w:date="2019-03-01T13:31:00Z">
              <w:r>
                <w:rPr>
                  <w:bCs/>
                </w:rPr>
                <w:t>Huawei</w:t>
              </w:r>
            </w:ins>
          </w:p>
          <w:p w14:paraId="2CDE0BCB" w14:textId="7A712FD9" w:rsidR="00C771EA" w:rsidRDefault="00C771EA" w:rsidP="0096785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CATT</w:t>
            </w:r>
          </w:p>
        </w:tc>
        <w:tc>
          <w:tcPr>
            <w:tcW w:w="1088" w:type="dxa"/>
          </w:tcPr>
          <w:p w14:paraId="5D773BDB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65DE3AE3" w14:textId="77777777" w:rsidR="0009133B" w:rsidRDefault="0009133B" w:rsidP="0067579D">
            <w:pPr>
              <w:contextualSpacing/>
              <w:rPr>
                <w:ins w:id="18" w:author="Qualcomm (Masato)" w:date="2019-03-01T10:04:00Z"/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  <w:p w14:paraId="42401F3B" w14:textId="1985F254" w:rsidR="00780BA6" w:rsidRPr="0018097D" w:rsidRDefault="00780BA6" w:rsidP="0067579D">
            <w:pPr>
              <w:contextualSpacing/>
              <w:rPr>
                <w:bCs/>
                <w:lang w:eastAsia="zh-CN"/>
              </w:rPr>
            </w:pPr>
            <w:ins w:id="19" w:author="Qualcomm (Masato)" w:date="2019-03-01T10:04:00Z">
              <w:r>
                <w:rPr>
                  <w:rFonts w:eastAsiaTheme="minorEastAsia" w:hint="eastAsia"/>
                  <w:bCs/>
                </w:rPr>
                <w:t>[</w:t>
              </w:r>
              <w:r>
                <w:rPr>
                  <w:rFonts w:eastAsiaTheme="minorEastAsia"/>
                  <w:bCs/>
                </w:rPr>
                <w:t>Qualcomm] This capability implies the support for SN configured measurement in EN-DC. If we make this applicable to NR SA, it does not allow the UE to support this feature in NR SA, but not SN configured measurement in EN-DC.</w:t>
              </w:r>
            </w:ins>
          </w:p>
        </w:tc>
      </w:tr>
      <w:tr w:rsidR="0009133B" w:rsidRPr="0018097D" w14:paraId="78AC5A3E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267CD2F9" w14:textId="77777777" w:rsidR="0009133B" w:rsidRPr="00743794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743794">
              <w:rPr>
                <w:bCs/>
                <w:lang w:eastAsia="zh-CN"/>
              </w:rPr>
              <w:t>maxNumberCSI</w:t>
            </w:r>
            <w:proofErr w:type="spellEnd"/>
            <w:r w:rsidRPr="00743794">
              <w:rPr>
                <w:bCs/>
                <w:lang w:eastAsia="zh-CN"/>
              </w:rPr>
              <w:t>-RS-RRM-RS-SINR</w:t>
            </w:r>
          </w:p>
        </w:tc>
        <w:tc>
          <w:tcPr>
            <w:tcW w:w="1134" w:type="dxa"/>
          </w:tcPr>
          <w:p w14:paraId="1DB66FBA" w14:textId="77777777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7AE9012B" w14:textId="77777777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57DEBD37" w14:textId="77777777" w:rsidR="0009133B" w:rsidRDefault="0009133B" w:rsidP="000A311F">
            <w:pPr>
              <w:contextualSpacing/>
              <w:rPr>
                <w:ins w:id="20" w:author="Zhaoyang" w:date="2019-03-01T13:31:00Z"/>
                <w:bCs/>
              </w:rPr>
            </w:pPr>
            <w:r>
              <w:rPr>
                <w:bCs/>
              </w:rPr>
              <w:t>ZTE,</w:t>
            </w:r>
            <w:ins w:id="21" w:author="NTT DOCOMO, INC." w:date="2019-02-28T16:03:00Z">
              <w:r w:rsidR="00520753">
                <w:rPr>
                  <w:bCs/>
                </w:rPr>
                <w:t xml:space="preserve"> DCM</w:t>
              </w:r>
            </w:ins>
            <w:ins w:id="22" w:author="Ericsson user" w:date="2019-02-28T16:08:00Z">
              <w:r w:rsidR="00342397">
                <w:rPr>
                  <w:bCs/>
                </w:rPr>
                <w:t>, Ericsson</w:t>
              </w:r>
            </w:ins>
          </w:p>
          <w:p w14:paraId="64E4FCB0" w14:textId="77777777" w:rsidR="00787C68" w:rsidRDefault="00787C68" w:rsidP="000A311F">
            <w:pPr>
              <w:contextualSpacing/>
              <w:rPr>
                <w:ins w:id="23" w:author="Qualcomm (Masato)" w:date="2019-03-01T10:02:00Z"/>
                <w:bCs/>
              </w:rPr>
            </w:pPr>
            <w:ins w:id="24" w:author="Zhaoyang" w:date="2019-03-01T13:31:00Z">
              <w:r>
                <w:rPr>
                  <w:bCs/>
                </w:rPr>
                <w:t>Huawei</w:t>
              </w:r>
            </w:ins>
          </w:p>
          <w:p w14:paraId="63458946" w14:textId="77777777" w:rsidR="00780BA6" w:rsidRDefault="00780BA6" w:rsidP="000A311F">
            <w:pPr>
              <w:contextualSpacing/>
              <w:rPr>
                <w:rFonts w:eastAsiaTheme="minorEastAsia"/>
                <w:bCs/>
              </w:rPr>
            </w:pPr>
            <w:ins w:id="25" w:author="Qualcomm (Masato)" w:date="2019-03-01T10:03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170DC4B8" w14:textId="76C9B17F" w:rsidR="00C771EA" w:rsidRPr="00780BA6" w:rsidRDefault="00C771EA" w:rsidP="000A311F">
            <w:pPr>
              <w:contextualSpacing/>
              <w:rPr>
                <w:rFonts w:eastAsiaTheme="minorEastAsia"/>
                <w:bCs/>
                <w:rPrChange w:id="26" w:author="Qualcomm (Masato)" w:date="2019-03-01T10:03:00Z">
                  <w:rPr>
                    <w:bCs/>
                  </w:rPr>
                </w:rPrChange>
              </w:rPr>
            </w:pPr>
            <w:r>
              <w:rPr>
                <w:rFonts w:eastAsiaTheme="minorEastAsia"/>
                <w:bCs/>
              </w:rPr>
              <w:t>CATT</w:t>
            </w:r>
          </w:p>
        </w:tc>
        <w:tc>
          <w:tcPr>
            <w:tcW w:w="1088" w:type="dxa"/>
          </w:tcPr>
          <w:p w14:paraId="0640833D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73F77E11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  <w:tr w:rsidR="0009133B" w:rsidRPr="0018097D" w14:paraId="13D74C3A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070EF756" w14:textId="77777777" w:rsidR="0009133B" w:rsidRPr="00743794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743794">
              <w:rPr>
                <w:bCs/>
                <w:lang w:eastAsia="zh-CN"/>
              </w:rPr>
              <w:t>ss</w:t>
            </w:r>
            <w:proofErr w:type="spellEnd"/>
            <w:r w:rsidRPr="00743794">
              <w:rPr>
                <w:bCs/>
                <w:lang w:eastAsia="zh-CN"/>
              </w:rPr>
              <w:t>-SINR-</w:t>
            </w:r>
            <w:proofErr w:type="spellStart"/>
            <w:r w:rsidRPr="00743794">
              <w:rPr>
                <w:bCs/>
                <w:lang w:eastAsia="zh-CN"/>
              </w:rPr>
              <w:t>Meas</w:t>
            </w:r>
            <w:proofErr w:type="spellEnd"/>
          </w:p>
        </w:tc>
        <w:tc>
          <w:tcPr>
            <w:tcW w:w="1134" w:type="dxa"/>
          </w:tcPr>
          <w:p w14:paraId="643346A0" w14:textId="77777777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1E2964A9" w14:textId="1FFF2E0B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35075687" w14:textId="77777777" w:rsidR="0009133B" w:rsidRDefault="0009133B" w:rsidP="000A311F">
            <w:pPr>
              <w:contextualSpacing/>
              <w:rPr>
                <w:ins w:id="27" w:author="Zhaoyang" w:date="2019-03-01T13:31:00Z"/>
                <w:bCs/>
              </w:rPr>
            </w:pPr>
            <w:r>
              <w:rPr>
                <w:bCs/>
              </w:rPr>
              <w:t>ZTE,</w:t>
            </w:r>
            <w:ins w:id="28" w:author="Ericsson user" w:date="2019-02-28T16:08:00Z">
              <w:r w:rsidR="00342397">
                <w:rPr>
                  <w:bCs/>
                </w:rPr>
                <w:t xml:space="preserve"> Ericsson</w:t>
              </w:r>
            </w:ins>
          </w:p>
          <w:p w14:paraId="2D7BF277" w14:textId="77777777" w:rsidR="00787C68" w:rsidRDefault="00787C68" w:rsidP="000A311F">
            <w:pPr>
              <w:contextualSpacing/>
              <w:rPr>
                <w:ins w:id="29" w:author="Qualcomm (Masato)" w:date="2019-03-01T10:03:00Z"/>
                <w:bCs/>
              </w:rPr>
            </w:pPr>
            <w:ins w:id="30" w:author="Zhaoyang" w:date="2019-03-01T13:31:00Z">
              <w:r>
                <w:rPr>
                  <w:bCs/>
                </w:rPr>
                <w:t>Huawei</w:t>
              </w:r>
            </w:ins>
          </w:p>
          <w:p w14:paraId="32AB574A" w14:textId="77777777" w:rsidR="00780BA6" w:rsidRDefault="00780BA6" w:rsidP="000A311F">
            <w:pPr>
              <w:contextualSpacing/>
              <w:rPr>
                <w:rFonts w:eastAsiaTheme="minorEastAsia"/>
                <w:bCs/>
              </w:rPr>
            </w:pPr>
            <w:ins w:id="31" w:author="Qualcomm (Masato)" w:date="2019-03-01T10:03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1B9612EC" w14:textId="77777777" w:rsidR="00C771EA" w:rsidRDefault="00C771EA" w:rsidP="000A311F">
            <w:pPr>
              <w:contextualSpacing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CATT</w:t>
            </w:r>
          </w:p>
          <w:p w14:paraId="758F362E" w14:textId="20A37A4B" w:rsidR="002642D1" w:rsidRPr="00780BA6" w:rsidRDefault="002642D1" w:rsidP="000A311F">
            <w:pPr>
              <w:contextualSpacing/>
              <w:rPr>
                <w:rFonts w:eastAsiaTheme="minorEastAsia"/>
                <w:bCs/>
                <w:rPrChange w:id="32" w:author="Qualcomm (Masato)" w:date="2019-03-01T10:03:00Z">
                  <w:rPr>
                    <w:bCs/>
                  </w:rPr>
                </w:rPrChange>
              </w:rPr>
            </w:pPr>
            <w:r>
              <w:rPr>
                <w:rFonts w:eastAsiaTheme="minorEastAsia"/>
                <w:bCs/>
              </w:rPr>
              <w:t>DCM</w:t>
            </w:r>
          </w:p>
        </w:tc>
        <w:tc>
          <w:tcPr>
            <w:tcW w:w="1088" w:type="dxa"/>
          </w:tcPr>
          <w:p w14:paraId="121E8B4F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38D30E45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  <w:tr w:rsidR="0009133B" w:rsidRPr="0018097D" w14:paraId="0CADEEFC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45941AC5" w14:textId="77777777" w:rsidR="0009133B" w:rsidRPr="00743794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743794">
              <w:rPr>
                <w:bCs/>
                <w:lang w:eastAsia="zh-CN"/>
              </w:rPr>
              <w:t>csi</w:t>
            </w:r>
            <w:proofErr w:type="spellEnd"/>
            <w:r w:rsidRPr="00743794">
              <w:rPr>
                <w:bCs/>
                <w:lang w:eastAsia="zh-CN"/>
              </w:rPr>
              <w:t>-RSRP-</w:t>
            </w:r>
            <w:proofErr w:type="spellStart"/>
            <w:r w:rsidRPr="00743794">
              <w:rPr>
                <w:bCs/>
                <w:lang w:eastAsia="zh-CN"/>
              </w:rPr>
              <w:t>AndRSRQ</w:t>
            </w:r>
            <w:proofErr w:type="spellEnd"/>
            <w:r w:rsidRPr="00743794">
              <w:rPr>
                <w:bCs/>
                <w:lang w:eastAsia="zh-CN"/>
              </w:rPr>
              <w:t>-</w:t>
            </w:r>
            <w:proofErr w:type="spellStart"/>
            <w:r w:rsidRPr="00743794">
              <w:rPr>
                <w:bCs/>
                <w:lang w:eastAsia="zh-CN"/>
              </w:rPr>
              <w:t>MeasWithSSB</w:t>
            </w:r>
            <w:proofErr w:type="spellEnd"/>
          </w:p>
        </w:tc>
        <w:tc>
          <w:tcPr>
            <w:tcW w:w="1134" w:type="dxa"/>
          </w:tcPr>
          <w:p w14:paraId="5DD3DF44" w14:textId="77777777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24291C88" w14:textId="3E2760F1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5838454D" w14:textId="77777777" w:rsidR="0009133B" w:rsidRDefault="0009133B" w:rsidP="000A311F">
            <w:pPr>
              <w:contextualSpacing/>
              <w:rPr>
                <w:ins w:id="33" w:author="Zhaoyang" w:date="2019-03-01T13:31:00Z"/>
                <w:bCs/>
              </w:rPr>
            </w:pPr>
            <w:r>
              <w:rPr>
                <w:bCs/>
              </w:rPr>
              <w:t>ZTE,</w:t>
            </w:r>
            <w:ins w:id="34" w:author="Ericsson user" w:date="2019-02-28T16:08:00Z">
              <w:r w:rsidR="00342397">
                <w:rPr>
                  <w:bCs/>
                </w:rPr>
                <w:t xml:space="preserve"> Ericsson</w:t>
              </w:r>
            </w:ins>
          </w:p>
          <w:p w14:paraId="1248CC8A" w14:textId="77777777" w:rsidR="00787C68" w:rsidRDefault="00787C68" w:rsidP="000A311F">
            <w:pPr>
              <w:contextualSpacing/>
              <w:rPr>
                <w:ins w:id="35" w:author="Qualcomm (Masato)" w:date="2019-03-01T10:03:00Z"/>
                <w:bCs/>
              </w:rPr>
            </w:pPr>
            <w:ins w:id="36" w:author="Zhaoyang" w:date="2019-03-01T13:31:00Z">
              <w:r>
                <w:rPr>
                  <w:bCs/>
                </w:rPr>
                <w:t>Huawei</w:t>
              </w:r>
            </w:ins>
          </w:p>
          <w:p w14:paraId="11CB7D7D" w14:textId="77777777" w:rsidR="00780BA6" w:rsidRDefault="00780BA6" w:rsidP="000A311F">
            <w:pPr>
              <w:contextualSpacing/>
              <w:rPr>
                <w:rFonts w:eastAsiaTheme="minorEastAsia"/>
                <w:bCs/>
              </w:rPr>
            </w:pPr>
            <w:ins w:id="37" w:author="Qualcomm (Masato)" w:date="2019-03-01T10:03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3A975275" w14:textId="77777777" w:rsidR="00C771EA" w:rsidRDefault="00C771EA" w:rsidP="000A311F">
            <w:pPr>
              <w:contextualSpacing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CATT</w:t>
            </w:r>
          </w:p>
          <w:p w14:paraId="01C78826" w14:textId="258DEA14" w:rsidR="002642D1" w:rsidRPr="00780BA6" w:rsidRDefault="002642D1" w:rsidP="000A311F">
            <w:pPr>
              <w:contextualSpacing/>
              <w:rPr>
                <w:rFonts w:eastAsiaTheme="minorEastAsia"/>
                <w:bCs/>
                <w:rPrChange w:id="38" w:author="Qualcomm (Masato)" w:date="2019-03-01T10:03:00Z">
                  <w:rPr>
                    <w:bCs/>
                  </w:rPr>
                </w:rPrChange>
              </w:rPr>
            </w:pPr>
            <w:r>
              <w:rPr>
                <w:rFonts w:eastAsiaTheme="minorEastAsia"/>
                <w:bCs/>
              </w:rPr>
              <w:t>DCM</w:t>
            </w:r>
          </w:p>
        </w:tc>
        <w:tc>
          <w:tcPr>
            <w:tcW w:w="1088" w:type="dxa"/>
          </w:tcPr>
          <w:p w14:paraId="5EBEBFDE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56D38BFB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  <w:tr w:rsidR="0009133B" w:rsidRPr="0018097D" w14:paraId="7F012D33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07B5E203" w14:textId="77777777" w:rsidR="0009133B" w:rsidRPr="00743794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743794">
              <w:rPr>
                <w:bCs/>
                <w:lang w:eastAsia="zh-CN"/>
              </w:rPr>
              <w:t>csi</w:t>
            </w:r>
            <w:proofErr w:type="spellEnd"/>
            <w:r w:rsidRPr="00743794">
              <w:rPr>
                <w:bCs/>
                <w:lang w:eastAsia="zh-CN"/>
              </w:rPr>
              <w:t>-RSRP-</w:t>
            </w:r>
            <w:proofErr w:type="spellStart"/>
            <w:r w:rsidRPr="00743794">
              <w:rPr>
                <w:bCs/>
                <w:lang w:eastAsia="zh-CN"/>
              </w:rPr>
              <w:t>AndRSRQ</w:t>
            </w:r>
            <w:proofErr w:type="spellEnd"/>
            <w:r w:rsidRPr="00743794">
              <w:rPr>
                <w:bCs/>
                <w:lang w:eastAsia="zh-CN"/>
              </w:rPr>
              <w:t>-</w:t>
            </w:r>
            <w:proofErr w:type="spellStart"/>
            <w:r w:rsidRPr="00743794">
              <w:rPr>
                <w:bCs/>
                <w:lang w:eastAsia="zh-CN"/>
              </w:rPr>
              <w:t>MeasWithoutSSB</w:t>
            </w:r>
            <w:proofErr w:type="spellEnd"/>
          </w:p>
        </w:tc>
        <w:tc>
          <w:tcPr>
            <w:tcW w:w="1134" w:type="dxa"/>
          </w:tcPr>
          <w:p w14:paraId="67AC43DC" w14:textId="77777777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56B446A8" w14:textId="3786819E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5D077EE9" w14:textId="77777777" w:rsidR="0009133B" w:rsidRDefault="0009133B" w:rsidP="000A311F">
            <w:pPr>
              <w:contextualSpacing/>
              <w:rPr>
                <w:ins w:id="39" w:author="Zhaoyang" w:date="2019-03-01T13:32:00Z"/>
                <w:bCs/>
              </w:rPr>
            </w:pPr>
            <w:r>
              <w:rPr>
                <w:bCs/>
              </w:rPr>
              <w:t>ZTE,</w:t>
            </w:r>
            <w:ins w:id="40" w:author="Ericsson user" w:date="2019-02-28T16:08:00Z">
              <w:r w:rsidR="00342397">
                <w:rPr>
                  <w:bCs/>
                </w:rPr>
                <w:t xml:space="preserve"> Ericsson</w:t>
              </w:r>
            </w:ins>
          </w:p>
          <w:p w14:paraId="6F39A40E" w14:textId="77777777" w:rsidR="00787C68" w:rsidRDefault="00787C68" w:rsidP="000A311F">
            <w:pPr>
              <w:contextualSpacing/>
              <w:rPr>
                <w:ins w:id="41" w:author="Qualcomm (Masato)" w:date="2019-03-01T10:03:00Z"/>
                <w:bCs/>
              </w:rPr>
            </w:pPr>
            <w:ins w:id="42" w:author="Zhaoyang" w:date="2019-03-01T13:32:00Z">
              <w:r>
                <w:rPr>
                  <w:bCs/>
                </w:rPr>
                <w:t>Huawei</w:t>
              </w:r>
            </w:ins>
          </w:p>
          <w:p w14:paraId="42A5B728" w14:textId="77777777" w:rsidR="00780BA6" w:rsidRDefault="00780BA6" w:rsidP="000A311F">
            <w:pPr>
              <w:contextualSpacing/>
              <w:rPr>
                <w:rFonts w:eastAsiaTheme="minorEastAsia"/>
                <w:bCs/>
              </w:rPr>
            </w:pPr>
            <w:ins w:id="43" w:author="Qualcomm (Masato)" w:date="2019-03-01T10:03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5059C467" w14:textId="77777777" w:rsidR="00C771EA" w:rsidRDefault="00C771EA" w:rsidP="000A311F">
            <w:pPr>
              <w:contextualSpacing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CATT</w:t>
            </w:r>
          </w:p>
          <w:p w14:paraId="039C8F5C" w14:textId="34DEDB63" w:rsidR="002642D1" w:rsidRDefault="002642D1" w:rsidP="000A311F">
            <w:pPr>
              <w:contextualSpacing/>
              <w:rPr>
                <w:bCs/>
              </w:rPr>
            </w:pPr>
            <w:r>
              <w:rPr>
                <w:rFonts w:eastAsiaTheme="minorEastAsia"/>
                <w:bCs/>
              </w:rPr>
              <w:t>DCM</w:t>
            </w:r>
          </w:p>
        </w:tc>
        <w:tc>
          <w:tcPr>
            <w:tcW w:w="1088" w:type="dxa"/>
          </w:tcPr>
          <w:p w14:paraId="28346050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7C5FB71F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  <w:tr w:rsidR="0009133B" w:rsidRPr="0018097D" w14:paraId="2FBEE0E1" w14:textId="77777777" w:rsidTr="00B52CDD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6B2FF0FD" w14:textId="77777777" w:rsidR="0009133B" w:rsidRPr="00743794" w:rsidRDefault="0009133B" w:rsidP="00967851">
            <w:pPr>
              <w:rPr>
                <w:bCs/>
                <w:lang w:eastAsia="zh-CN"/>
              </w:rPr>
            </w:pPr>
            <w:proofErr w:type="spellStart"/>
            <w:r w:rsidRPr="00743794">
              <w:rPr>
                <w:bCs/>
                <w:lang w:eastAsia="zh-CN"/>
              </w:rPr>
              <w:lastRenderedPageBreak/>
              <w:t>csi</w:t>
            </w:r>
            <w:proofErr w:type="spellEnd"/>
            <w:r w:rsidRPr="00743794">
              <w:rPr>
                <w:bCs/>
                <w:lang w:eastAsia="zh-CN"/>
              </w:rPr>
              <w:t>-SINR-</w:t>
            </w:r>
            <w:proofErr w:type="spellStart"/>
            <w:r w:rsidRPr="00743794">
              <w:rPr>
                <w:bCs/>
                <w:lang w:eastAsia="zh-CN"/>
              </w:rPr>
              <w:t>Meas</w:t>
            </w:r>
            <w:proofErr w:type="spellEnd"/>
          </w:p>
        </w:tc>
        <w:tc>
          <w:tcPr>
            <w:tcW w:w="1134" w:type="dxa"/>
          </w:tcPr>
          <w:p w14:paraId="293D16AB" w14:textId="77777777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279B623C" w14:textId="2ED18921" w:rsidR="0009133B" w:rsidRDefault="0009133B" w:rsidP="000A311F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0F144F8C" w14:textId="77777777" w:rsidR="0009133B" w:rsidRDefault="0009133B" w:rsidP="000A311F">
            <w:pPr>
              <w:contextualSpacing/>
              <w:rPr>
                <w:ins w:id="44" w:author="Zhaoyang" w:date="2019-03-01T13:32:00Z"/>
                <w:bCs/>
              </w:rPr>
            </w:pPr>
            <w:r>
              <w:rPr>
                <w:bCs/>
              </w:rPr>
              <w:t>ZTE,</w:t>
            </w:r>
            <w:ins w:id="45" w:author="Ericsson user" w:date="2019-02-28T16:08:00Z">
              <w:r w:rsidR="00342397">
                <w:rPr>
                  <w:bCs/>
                </w:rPr>
                <w:t xml:space="preserve"> Ericsson</w:t>
              </w:r>
            </w:ins>
          </w:p>
          <w:p w14:paraId="04869B89" w14:textId="77777777" w:rsidR="00787C68" w:rsidRDefault="00787C68" w:rsidP="000A311F">
            <w:pPr>
              <w:contextualSpacing/>
              <w:rPr>
                <w:ins w:id="46" w:author="Qualcomm (Masato)" w:date="2019-03-01T10:03:00Z"/>
                <w:bCs/>
              </w:rPr>
            </w:pPr>
            <w:ins w:id="47" w:author="Zhaoyang" w:date="2019-03-01T13:32:00Z">
              <w:r>
                <w:rPr>
                  <w:bCs/>
                </w:rPr>
                <w:t>Huawei</w:t>
              </w:r>
            </w:ins>
          </w:p>
          <w:p w14:paraId="35840DF2" w14:textId="77777777" w:rsidR="00780BA6" w:rsidRDefault="00780BA6" w:rsidP="000A311F">
            <w:pPr>
              <w:contextualSpacing/>
              <w:rPr>
                <w:rFonts w:eastAsiaTheme="minorEastAsia"/>
                <w:bCs/>
              </w:rPr>
            </w:pPr>
            <w:ins w:id="48" w:author="Qualcomm (Masato)" w:date="2019-03-01T10:03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649327E0" w14:textId="77777777" w:rsidR="00C771EA" w:rsidRDefault="00C771EA" w:rsidP="000A311F">
            <w:pPr>
              <w:contextualSpacing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CATT</w:t>
            </w:r>
          </w:p>
          <w:p w14:paraId="193C66BC" w14:textId="5B322C12" w:rsidR="002642D1" w:rsidRDefault="002642D1" w:rsidP="000A311F">
            <w:pPr>
              <w:contextualSpacing/>
              <w:rPr>
                <w:bCs/>
              </w:rPr>
            </w:pPr>
            <w:r>
              <w:rPr>
                <w:rFonts w:eastAsiaTheme="minorEastAsia"/>
                <w:bCs/>
              </w:rPr>
              <w:t>DCM</w:t>
            </w:r>
          </w:p>
        </w:tc>
        <w:tc>
          <w:tcPr>
            <w:tcW w:w="1088" w:type="dxa"/>
          </w:tcPr>
          <w:p w14:paraId="3D3DE89A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</w:p>
        </w:tc>
        <w:tc>
          <w:tcPr>
            <w:tcW w:w="3261" w:type="dxa"/>
            <w:gridSpan w:val="3"/>
          </w:tcPr>
          <w:p w14:paraId="0B113F87" w14:textId="77777777" w:rsidR="0009133B" w:rsidRDefault="0009133B" w:rsidP="0067579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</w:tbl>
    <w:p w14:paraId="48C5F27A" w14:textId="77777777" w:rsidR="000A311F" w:rsidRDefault="000A311F" w:rsidP="00D2495F"/>
    <w:p w14:paraId="6742F496" w14:textId="78ED9AF5" w:rsidR="003802AA" w:rsidRPr="00A36C82" w:rsidRDefault="003802AA" w:rsidP="00D2495F">
      <w:pPr>
        <w:rPr>
          <w:b/>
        </w:rPr>
      </w:pPr>
      <w:r w:rsidRPr="00A36C82">
        <w:rPr>
          <w:b/>
        </w:rPr>
        <w:t>Summary:</w:t>
      </w:r>
    </w:p>
    <w:p w14:paraId="44B1F451" w14:textId="680EA1AC" w:rsidR="003802AA" w:rsidRDefault="003802AA" w:rsidP="00A36C82">
      <w:pPr>
        <w:spacing w:before="120"/>
      </w:pPr>
      <w:r>
        <w:t xml:space="preserve">For following capabilities, all </w:t>
      </w:r>
      <w:r w:rsidR="002642D1">
        <w:t>the six</w:t>
      </w:r>
      <w:r>
        <w:t xml:space="preserve"> companies agreed that </w:t>
      </w:r>
      <w:r w:rsidR="002642D1">
        <w:t>they can be applicable to both EN-DC and NR SA.</w:t>
      </w:r>
    </w:p>
    <w:p w14:paraId="7A20BD80" w14:textId="0B8937E1" w:rsidR="002642D1" w:rsidRPr="003802AA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maxNumberCSI</w:t>
      </w:r>
      <w:proofErr w:type="spellEnd"/>
      <w:r w:rsidRPr="00743794">
        <w:rPr>
          <w:bCs/>
          <w:lang w:eastAsia="zh-CN"/>
        </w:rPr>
        <w:t>-RS-RRM-RS-SINR</w:t>
      </w:r>
    </w:p>
    <w:p w14:paraId="5512BE87" w14:textId="498E352A" w:rsidR="002642D1" w:rsidRP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ss</w:t>
      </w:r>
      <w:proofErr w:type="spellEnd"/>
      <w:r w:rsidRPr="00743794">
        <w:rPr>
          <w:bCs/>
          <w:lang w:eastAsia="zh-CN"/>
        </w:rPr>
        <w:t>-SINR-</w:t>
      </w:r>
      <w:proofErr w:type="spellStart"/>
      <w:r w:rsidRPr="00743794">
        <w:rPr>
          <w:bCs/>
          <w:lang w:eastAsia="zh-CN"/>
        </w:rPr>
        <w:t>Meas</w:t>
      </w:r>
      <w:proofErr w:type="spellEnd"/>
    </w:p>
    <w:p w14:paraId="6F9A5D7A" w14:textId="7B4A9AA3" w:rsidR="002642D1" w:rsidRP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-RSRP-</w:t>
      </w:r>
      <w:proofErr w:type="spellStart"/>
      <w:r w:rsidRPr="00743794">
        <w:rPr>
          <w:bCs/>
          <w:lang w:eastAsia="zh-CN"/>
        </w:rPr>
        <w:t>AndRSRQ</w:t>
      </w:r>
      <w:proofErr w:type="spellEnd"/>
      <w:r w:rsidRPr="00743794">
        <w:rPr>
          <w:bCs/>
          <w:lang w:eastAsia="zh-CN"/>
        </w:rPr>
        <w:t>-</w:t>
      </w:r>
      <w:proofErr w:type="spellStart"/>
      <w:r w:rsidRPr="00743794">
        <w:rPr>
          <w:bCs/>
          <w:lang w:eastAsia="zh-CN"/>
        </w:rPr>
        <w:t>MeasWithSSB</w:t>
      </w:r>
      <w:proofErr w:type="spellEnd"/>
    </w:p>
    <w:p w14:paraId="781B6290" w14:textId="334122F8" w:rsidR="002642D1" w:rsidRP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-RSRP-</w:t>
      </w:r>
      <w:proofErr w:type="spellStart"/>
      <w:r w:rsidRPr="00743794">
        <w:rPr>
          <w:bCs/>
          <w:lang w:eastAsia="zh-CN"/>
        </w:rPr>
        <w:t>AndRSRQ</w:t>
      </w:r>
      <w:proofErr w:type="spellEnd"/>
      <w:r w:rsidRPr="00743794">
        <w:rPr>
          <w:bCs/>
          <w:lang w:eastAsia="zh-CN"/>
        </w:rPr>
        <w:t>-</w:t>
      </w:r>
      <w:proofErr w:type="spellStart"/>
      <w:r w:rsidRPr="00743794">
        <w:rPr>
          <w:bCs/>
          <w:lang w:eastAsia="zh-CN"/>
        </w:rPr>
        <w:t>MeasWithoutSSB</w:t>
      </w:r>
      <w:proofErr w:type="spellEnd"/>
    </w:p>
    <w:p w14:paraId="64E751A5" w14:textId="132E6804" w:rsid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-SINR-</w:t>
      </w:r>
      <w:proofErr w:type="spellStart"/>
      <w:r w:rsidRPr="00743794">
        <w:rPr>
          <w:bCs/>
          <w:lang w:eastAsia="zh-CN"/>
        </w:rPr>
        <w:t>Meas</w:t>
      </w:r>
      <w:proofErr w:type="spellEnd"/>
    </w:p>
    <w:p w14:paraId="3197C586" w14:textId="77777777" w:rsidR="002642D1" w:rsidRDefault="002642D1" w:rsidP="002642D1"/>
    <w:p w14:paraId="57837AAC" w14:textId="77777777" w:rsidR="002642D1" w:rsidRDefault="002642D1" w:rsidP="002642D1">
      <w:r>
        <w:t>For following capabilities, one company think they are only applicable to EN-DC, and one company think they are at least applicable to EN-DC, while four companies think they are applicable to both NR SA and EN-DC.</w:t>
      </w:r>
    </w:p>
    <w:p w14:paraId="6A06068D" w14:textId="77777777" w:rsidR="002642D1" w:rsidRPr="003802AA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967851">
        <w:rPr>
          <w:bCs/>
          <w:lang w:eastAsia="zh-CN"/>
        </w:rPr>
        <w:t>intraAndInterF-MeasAndReport</w:t>
      </w:r>
      <w:proofErr w:type="spellEnd"/>
    </w:p>
    <w:p w14:paraId="20CCE5AB" w14:textId="0AA6A076" w:rsid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967851">
        <w:rPr>
          <w:bCs/>
          <w:lang w:eastAsia="zh-CN"/>
        </w:rPr>
        <w:t>eventA-MeasAndReport</w:t>
      </w:r>
      <w:proofErr w:type="spellEnd"/>
    </w:p>
    <w:p w14:paraId="71D90511" w14:textId="77777777" w:rsidR="002642D1" w:rsidRDefault="002642D1" w:rsidP="00A36C82">
      <w:pPr>
        <w:spacing w:before="120"/>
      </w:pPr>
    </w:p>
    <w:p w14:paraId="240D7195" w14:textId="77777777" w:rsidR="002642D1" w:rsidRDefault="002642D1" w:rsidP="00A36C82">
      <w:pPr>
        <w:spacing w:before="120"/>
      </w:pPr>
    </w:p>
    <w:p w14:paraId="145D3767" w14:textId="621ECA45" w:rsidR="002642D1" w:rsidRPr="002642D1" w:rsidRDefault="002642D1" w:rsidP="002642D1">
      <w:pPr>
        <w:spacing w:before="120"/>
        <w:ind w:left="1134" w:hanging="1134"/>
        <w:rPr>
          <w:b/>
        </w:rPr>
      </w:pPr>
      <w:r w:rsidRPr="002642D1">
        <w:rPr>
          <w:b/>
        </w:rPr>
        <w:t xml:space="preserve">Proposal 1: </w:t>
      </w:r>
      <w:r>
        <w:rPr>
          <w:b/>
        </w:rPr>
        <w:tab/>
      </w:r>
      <w:r w:rsidRPr="002642D1">
        <w:rPr>
          <w:b/>
        </w:rPr>
        <w:t xml:space="preserve">RAN2 agreed following intra-NR measurement capabilities are applicable to both EN-DC and NR SA. </w:t>
      </w:r>
      <w:r>
        <w:rPr>
          <w:b/>
        </w:rPr>
        <w:t>Update the field descriptions in 38.306 to capture this.</w:t>
      </w:r>
    </w:p>
    <w:p w14:paraId="7315728D" w14:textId="77777777" w:rsidR="002642D1" w:rsidRPr="003802AA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maxNumberCSI</w:t>
      </w:r>
      <w:proofErr w:type="spellEnd"/>
      <w:r w:rsidRPr="00743794">
        <w:rPr>
          <w:bCs/>
          <w:lang w:eastAsia="zh-CN"/>
        </w:rPr>
        <w:t>-RS-RRM-RS-SINR</w:t>
      </w:r>
    </w:p>
    <w:p w14:paraId="18D88D3A" w14:textId="77777777" w:rsidR="002642D1" w:rsidRP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ss</w:t>
      </w:r>
      <w:proofErr w:type="spellEnd"/>
      <w:r w:rsidRPr="00743794">
        <w:rPr>
          <w:bCs/>
          <w:lang w:eastAsia="zh-CN"/>
        </w:rPr>
        <w:t>-SINR-</w:t>
      </w:r>
      <w:proofErr w:type="spellStart"/>
      <w:r w:rsidRPr="00743794">
        <w:rPr>
          <w:bCs/>
          <w:lang w:eastAsia="zh-CN"/>
        </w:rPr>
        <w:t>Meas</w:t>
      </w:r>
      <w:proofErr w:type="spellEnd"/>
    </w:p>
    <w:p w14:paraId="46AEA33E" w14:textId="77777777" w:rsidR="002642D1" w:rsidRP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-RSRP-</w:t>
      </w:r>
      <w:proofErr w:type="spellStart"/>
      <w:r w:rsidRPr="00743794">
        <w:rPr>
          <w:bCs/>
          <w:lang w:eastAsia="zh-CN"/>
        </w:rPr>
        <w:t>AndRSRQ</w:t>
      </w:r>
      <w:proofErr w:type="spellEnd"/>
      <w:r w:rsidRPr="00743794">
        <w:rPr>
          <w:bCs/>
          <w:lang w:eastAsia="zh-CN"/>
        </w:rPr>
        <w:t>-</w:t>
      </w:r>
      <w:proofErr w:type="spellStart"/>
      <w:r w:rsidRPr="00743794">
        <w:rPr>
          <w:bCs/>
          <w:lang w:eastAsia="zh-CN"/>
        </w:rPr>
        <w:t>MeasWithSSB</w:t>
      </w:r>
      <w:proofErr w:type="spellEnd"/>
    </w:p>
    <w:p w14:paraId="34B94BB4" w14:textId="77777777" w:rsidR="002642D1" w:rsidRP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-RSRP-</w:t>
      </w:r>
      <w:proofErr w:type="spellStart"/>
      <w:r w:rsidRPr="00743794">
        <w:rPr>
          <w:bCs/>
          <w:lang w:eastAsia="zh-CN"/>
        </w:rPr>
        <w:t>AndRSRQ</w:t>
      </w:r>
      <w:proofErr w:type="spellEnd"/>
      <w:r w:rsidRPr="00743794">
        <w:rPr>
          <w:bCs/>
          <w:lang w:eastAsia="zh-CN"/>
        </w:rPr>
        <w:t>-</w:t>
      </w:r>
      <w:proofErr w:type="spellStart"/>
      <w:r w:rsidRPr="00743794">
        <w:rPr>
          <w:bCs/>
          <w:lang w:eastAsia="zh-CN"/>
        </w:rPr>
        <w:t>MeasWithoutSSB</w:t>
      </w:r>
      <w:proofErr w:type="spellEnd"/>
    </w:p>
    <w:p w14:paraId="439A0B7C" w14:textId="77777777" w:rsidR="002642D1" w:rsidRDefault="002642D1" w:rsidP="002642D1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-SINR-</w:t>
      </w:r>
      <w:proofErr w:type="spellStart"/>
      <w:r w:rsidRPr="00743794">
        <w:rPr>
          <w:bCs/>
          <w:lang w:eastAsia="zh-CN"/>
        </w:rPr>
        <w:t>Meas</w:t>
      </w:r>
      <w:proofErr w:type="spellEnd"/>
    </w:p>
    <w:p w14:paraId="3138474A" w14:textId="77777777" w:rsidR="003802AA" w:rsidRDefault="003802AA" w:rsidP="00D2495F"/>
    <w:p w14:paraId="457EA456" w14:textId="194F0A07" w:rsidR="002642D1" w:rsidRDefault="002642D1" w:rsidP="00D2495F">
      <w:r>
        <w:t xml:space="preserve">For </w:t>
      </w:r>
      <w:proofErr w:type="spellStart"/>
      <w:r w:rsidRPr="00967851">
        <w:rPr>
          <w:bCs/>
          <w:lang w:eastAsia="zh-CN"/>
        </w:rPr>
        <w:t>intraAndInterF-MeasAndReport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967851">
        <w:rPr>
          <w:bCs/>
          <w:lang w:eastAsia="zh-CN"/>
        </w:rPr>
        <w:t>eventA-MeasAndReport</w:t>
      </w:r>
      <w:proofErr w:type="spellEnd"/>
      <w:r>
        <w:rPr>
          <w:bCs/>
          <w:lang w:eastAsia="zh-CN"/>
        </w:rPr>
        <w:t xml:space="preserve">, since companies haven’t reached the consensus, we suggest to discuss this online, how to solve it for NR SA. </w:t>
      </w:r>
    </w:p>
    <w:p w14:paraId="4CB2F878" w14:textId="3843BF97" w:rsidR="002642D1" w:rsidRDefault="002642D1" w:rsidP="002642D1">
      <w:pPr>
        <w:spacing w:before="120"/>
        <w:ind w:left="1134" w:hanging="1134"/>
        <w:rPr>
          <w:b/>
        </w:rPr>
      </w:pPr>
      <w:r w:rsidRPr="002642D1">
        <w:rPr>
          <w:b/>
        </w:rPr>
        <w:t xml:space="preserve">Proposal </w:t>
      </w:r>
      <w:r>
        <w:rPr>
          <w:b/>
        </w:rPr>
        <w:t>2</w:t>
      </w:r>
      <w:r w:rsidRPr="002642D1">
        <w:rPr>
          <w:b/>
        </w:rPr>
        <w:t xml:space="preserve">: </w:t>
      </w:r>
      <w:r>
        <w:rPr>
          <w:b/>
        </w:rPr>
        <w:t xml:space="preserve"> </w:t>
      </w:r>
      <w:r w:rsidR="00340F9A">
        <w:rPr>
          <w:b/>
        </w:rPr>
        <w:t xml:space="preserve">To discuss the applicability of </w:t>
      </w:r>
      <w:r w:rsidR="00340F9A">
        <w:rPr>
          <w:b/>
          <w:lang w:eastAsia="zh-CN"/>
        </w:rPr>
        <w:t>measurement capabilities</w:t>
      </w:r>
      <w:r w:rsidR="00340F9A" w:rsidRPr="00340F9A">
        <w:rPr>
          <w:bCs/>
          <w:lang w:eastAsia="zh-CN"/>
        </w:rPr>
        <w:t xml:space="preserve"> </w:t>
      </w:r>
      <w:proofErr w:type="spellStart"/>
      <w:r w:rsidR="00340F9A" w:rsidRPr="00340F9A">
        <w:rPr>
          <w:b/>
          <w:bCs/>
          <w:lang w:eastAsia="zh-CN"/>
        </w:rPr>
        <w:t>intraAndInterF-MeasAndReport</w:t>
      </w:r>
      <w:proofErr w:type="spellEnd"/>
      <w:r w:rsidR="00340F9A" w:rsidRPr="00340F9A">
        <w:rPr>
          <w:b/>
          <w:bCs/>
          <w:lang w:eastAsia="zh-CN"/>
        </w:rPr>
        <w:t xml:space="preserve"> and</w:t>
      </w:r>
      <w:r w:rsidR="00340F9A">
        <w:rPr>
          <w:bCs/>
          <w:lang w:eastAsia="zh-CN"/>
        </w:rPr>
        <w:t xml:space="preserve"> </w:t>
      </w:r>
      <w:proofErr w:type="spellStart"/>
      <w:r w:rsidR="00340F9A" w:rsidRPr="00340F9A">
        <w:rPr>
          <w:b/>
          <w:bCs/>
          <w:lang w:eastAsia="zh-CN"/>
        </w:rPr>
        <w:t>eventA-MeasAndReport</w:t>
      </w:r>
      <w:proofErr w:type="spellEnd"/>
      <w:r>
        <w:rPr>
          <w:b/>
        </w:rPr>
        <w:t>.</w:t>
      </w:r>
    </w:p>
    <w:p w14:paraId="66E40543" w14:textId="5EBC7C28" w:rsidR="00340F9A" w:rsidRDefault="00340F9A" w:rsidP="00340F9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>Option1: applicable to both NR SA and EN-DC;</w:t>
      </w:r>
    </w:p>
    <w:p w14:paraId="42628DC1" w14:textId="24D161E1" w:rsidR="00340F9A" w:rsidRPr="00340F9A" w:rsidRDefault="00340F9A" w:rsidP="00340F9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>Option2: only applicable to EN-DC.</w:t>
      </w:r>
    </w:p>
    <w:p w14:paraId="0F39CA51" w14:textId="1B3B0179" w:rsidR="00340F9A" w:rsidRPr="00340F9A" w:rsidRDefault="00340F9A" w:rsidP="00340F9A">
      <w:pPr>
        <w:spacing w:before="120"/>
        <w:ind w:left="1134" w:hanging="1134"/>
      </w:pPr>
      <w:r w:rsidRPr="00340F9A">
        <w:t xml:space="preserve">If the conclusion of online discussion is option2. Then following </w:t>
      </w:r>
      <w:r>
        <w:t>solutions can be discussed</w:t>
      </w:r>
      <w:r>
        <w:t>：</w:t>
      </w:r>
    </w:p>
    <w:p w14:paraId="3DDE9976" w14:textId="3360AEBE" w:rsidR="00340F9A" w:rsidRDefault="00340F9A" w:rsidP="00340F9A">
      <w:pPr>
        <w:tabs>
          <w:tab w:val="center" w:pos="4819"/>
        </w:tabs>
        <w:spacing w:before="120"/>
        <w:ind w:left="1134" w:hanging="1134"/>
        <w:rPr>
          <w:b/>
        </w:rPr>
      </w:pPr>
      <w:r w:rsidRPr="002642D1">
        <w:rPr>
          <w:b/>
        </w:rPr>
        <w:t xml:space="preserve">Proposal </w:t>
      </w:r>
      <w:r>
        <w:rPr>
          <w:b/>
        </w:rPr>
        <w:t>2.1</w:t>
      </w:r>
      <w:r w:rsidRPr="002642D1">
        <w:rPr>
          <w:b/>
        </w:rPr>
        <w:t xml:space="preserve">: </w:t>
      </w:r>
      <w:r>
        <w:rPr>
          <w:b/>
        </w:rPr>
        <w:t xml:space="preserve"> For NR SA, to discuss the solution for </w:t>
      </w:r>
      <w:proofErr w:type="spellStart"/>
      <w:r w:rsidRPr="00340F9A">
        <w:rPr>
          <w:b/>
          <w:bCs/>
          <w:lang w:eastAsia="zh-CN"/>
        </w:rPr>
        <w:t>intraAndInterF-MeasAndReport</w:t>
      </w:r>
      <w:proofErr w:type="spellEnd"/>
      <w:r w:rsidRPr="00340F9A">
        <w:rPr>
          <w:b/>
          <w:bCs/>
          <w:lang w:eastAsia="zh-CN"/>
        </w:rPr>
        <w:t xml:space="preserve"> and</w:t>
      </w:r>
      <w:r>
        <w:rPr>
          <w:bCs/>
          <w:lang w:eastAsia="zh-CN"/>
        </w:rPr>
        <w:t xml:space="preserve"> </w:t>
      </w:r>
      <w:proofErr w:type="spellStart"/>
      <w:r w:rsidRPr="00340F9A">
        <w:rPr>
          <w:b/>
          <w:bCs/>
          <w:lang w:eastAsia="zh-CN"/>
        </w:rPr>
        <w:t>eventA-MeasAndReport</w:t>
      </w:r>
      <w:proofErr w:type="spellEnd"/>
      <w:r>
        <w:rPr>
          <w:b/>
          <w:bCs/>
          <w:lang w:eastAsia="zh-CN"/>
        </w:rPr>
        <w:t>,</w:t>
      </w:r>
      <w:r>
        <w:rPr>
          <w:b/>
        </w:rPr>
        <w:t xml:space="preserve"> if Option2 is agreed in proposal2.</w:t>
      </w:r>
      <w:r>
        <w:rPr>
          <w:b/>
        </w:rPr>
        <w:tab/>
      </w:r>
    </w:p>
    <w:p w14:paraId="13EC56E9" w14:textId="43840254" w:rsidR="00340F9A" w:rsidRPr="00340F9A" w:rsidRDefault="00340F9A" w:rsidP="00340F9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 xml:space="preserve">Solution 1: </w:t>
      </w:r>
      <w:r w:rsidRPr="00340F9A">
        <w:rPr>
          <w:b/>
        </w:rPr>
        <w:t>Reuse the current capability bits for NR SA</w:t>
      </w:r>
      <w:r>
        <w:rPr>
          <w:b/>
        </w:rPr>
        <w:t>;</w:t>
      </w:r>
    </w:p>
    <w:p w14:paraId="276ECD23" w14:textId="2A86E42D" w:rsidR="00340F9A" w:rsidRDefault="00340F9A" w:rsidP="00340F9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 xml:space="preserve">Solution 2: </w:t>
      </w:r>
      <w:r w:rsidRPr="00340F9A">
        <w:rPr>
          <w:b/>
        </w:rPr>
        <w:t>Introduce new capability bits for NR SA. Note that, the same bits will be introduced in the same structure ”</w:t>
      </w:r>
      <w:proofErr w:type="spellStart"/>
      <w:r w:rsidRPr="00340F9A">
        <w:rPr>
          <w:b/>
        </w:rPr>
        <w:t>MeasAndMobParameters</w:t>
      </w:r>
      <w:proofErr w:type="spellEnd"/>
      <w:r w:rsidRPr="00340F9A">
        <w:rPr>
          <w:b/>
        </w:rPr>
        <w:t>”</w:t>
      </w:r>
      <w:r>
        <w:rPr>
          <w:b/>
        </w:rPr>
        <w:t>;</w:t>
      </w:r>
    </w:p>
    <w:p w14:paraId="3A5A38D1" w14:textId="3BB28F52" w:rsidR="00340F9A" w:rsidRPr="00340F9A" w:rsidRDefault="00340F9A" w:rsidP="00340F9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 xml:space="preserve">Solution 3: </w:t>
      </w:r>
      <w:r>
        <w:rPr>
          <w:b/>
          <w:lang w:eastAsia="zh-CN"/>
        </w:rPr>
        <w:t>Clarify in spec that these capabilities</w:t>
      </w:r>
      <w:r w:rsidRPr="00340F9A">
        <w:rPr>
          <w:b/>
          <w:lang w:eastAsia="zh-CN"/>
        </w:rPr>
        <w:t xml:space="preserve"> are mandatory supported for NR SA without capability signalling</w:t>
      </w:r>
    </w:p>
    <w:p w14:paraId="5242A650" w14:textId="77777777" w:rsidR="002642D1" w:rsidRDefault="002642D1" w:rsidP="00D2495F">
      <w:pPr>
        <w:rPr>
          <w:ins w:id="49" w:author="ZTE" w:date="2019-02-28T22:24:00Z"/>
        </w:rPr>
      </w:pPr>
    </w:p>
    <w:p w14:paraId="6CF40AE2" w14:textId="77777777" w:rsidR="00E27699" w:rsidRDefault="00E27699" w:rsidP="00E27699">
      <w:pPr>
        <w:rPr>
          <w:ins w:id="50" w:author="ZTE" w:date="2019-02-28T22:27:00Z"/>
        </w:rPr>
      </w:pPr>
      <w:ins w:id="51" w:author="ZTE" w:date="2019-02-28T22:24:00Z">
        <w:r w:rsidRPr="00E27699">
          <w:lastRenderedPageBreak/>
          <w:t xml:space="preserve">For </w:t>
        </w:r>
      </w:ins>
      <w:ins w:id="52" w:author="ZTE" w:date="2019-02-28T22:26:00Z">
        <w:r>
          <w:t>above intra-</w:t>
        </w:r>
      </w:ins>
      <w:ins w:id="53" w:author="ZTE" w:date="2019-02-28T22:27:00Z">
        <w:r>
          <w:t xml:space="preserve">NR </w:t>
        </w:r>
      </w:ins>
      <w:ins w:id="54" w:author="ZTE" w:date="2019-02-28T22:24:00Z">
        <w:r w:rsidRPr="00E27699">
          <w:t xml:space="preserve">measurement related capabilities, </w:t>
        </w:r>
      </w:ins>
      <w:ins w:id="55" w:author="ZTE" w:date="2019-02-28T22:32:00Z">
        <w:r>
          <w:t>since RAN2 have</w:t>
        </w:r>
      </w:ins>
      <w:ins w:id="56" w:author="ZTE" w:date="2019-02-28T22:33:00Z">
        <w:r w:rsidR="00FF076B">
          <w:t>n’</w:t>
        </w:r>
      </w:ins>
      <w:ins w:id="57" w:author="ZTE" w:date="2019-02-28T22:32:00Z">
        <w:r>
          <w:t xml:space="preserve">t further discussed the applicability of NR SA scenario, </w:t>
        </w:r>
      </w:ins>
      <w:ins w:id="58" w:author="ZTE" w:date="2019-02-28T22:24:00Z">
        <w:r w:rsidRPr="00E27699">
          <w:t xml:space="preserve">if </w:t>
        </w:r>
      </w:ins>
      <w:ins w:id="59" w:author="ZTE" w:date="2019-02-28T22:32:00Z">
        <w:r>
          <w:t>company think these</w:t>
        </w:r>
      </w:ins>
      <w:ins w:id="60" w:author="ZTE" w:date="2019-02-28T22:24:00Z">
        <w:r w:rsidRPr="00E27699">
          <w:t xml:space="preserve"> </w:t>
        </w:r>
      </w:ins>
      <w:ins w:id="61" w:author="ZTE" w:date="2019-02-28T22:27:00Z">
        <w:r>
          <w:t xml:space="preserve">are </w:t>
        </w:r>
      </w:ins>
      <w:ins w:id="62" w:author="ZTE" w:date="2019-02-28T22:29:00Z">
        <w:r>
          <w:t>(</w:t>
        </w:r>
      </w:ins>
      <w:ins w:id="63" w:author="ZTE" w:date="2019-02-28T22:35:00Z">
        <w:r w:rsidR="004846A7">
          <w:t>only/</w:t>
        </w:r>
      </w:ins>
      <w:ins w:id="64" w:author="ZTE" w:date="2019-02-28T22:29:00Z">
        <w:r>
          <w:t>at least)</w:t>
        </w:r>
      </w:ins>
      <w:ins w:id="65" w:author="ZTE" w:date="2019-02-28T22:24:00Z">
        <w:r w:rsidRPr="00E27699">
          <w:t xml:space="preserve"> appl</w:t>
        </w:r>
      </w:ins>
      <w:ins w:id="66" w:author="ZTE" w:date="2019-02-28T22:27:00Z">
        <w:r>
          <w:t>icable</w:t>
        </w:r>
      </w:ins>
      <w:ins w:id="67" w:author="ZTE" w:date="2019-02-28T22:25:00Z">
        <w:r w:rsidRPr="00E27699">
          <w:t xml:space="preserve"> to EN-DC, </w:t>
        </w:r>
      </w:ins>
      <w:ins w:id="68" w:author="ZTE" w:date="2019-02-28T22:26:00Z">
        <w:r w:rsidRPr="00E27699">
          <w:t>then for NR SA, following solutions can be considered</w:t>
        </w:r>
      </w:ins>
      <w:ins w:id="69" w:author="ZTE" w:date="2019-02-28T22:27:00Z">
        <w:r>
          <w:t>:</w:t>
        </w:r>
      </w:ins>
    </w:p>
    <w:p w14:paraId="695274C3" w14:textId="77777777" w:rsidR="00E27699" w:rsidRDefault="00E27699" w:rsidP="00E27699">
      <w:pPr>
        <w:pStyle w:val="af0"/>
        <w:numPr>
          <w:ilvl w:val="0"/>
          <w:numId w:val="48"/>
        </w:numPr>
        <w:ind w:firstLineChars="0"/>
        <w:rPr>
          <w:ins w:id="70" w:author="ZTE" w:date="2019-02-28T22:28:00Z"/>
          <w:lang w:eastAsia="zh-CN"/>
        </w:rPr>
      </w:pPr>
      <w:ins w:id="71" w:author="ZTE" w:date="2019-02-28T22:27:00Z">
        <w:r>
          <w:t>S</w:t>
        </w:r>
        <w:r>
          <w:rPr>
            <w:rFonts w:hint="eastAsia"/>
            <w:lang w:eastAsia="zh-CN"/>
          </w:rPr>
          <w:t>olution</w:t>
        </w:r>
        <w:r>
          <w:rPr>
            <w:lang w:eastAsia="zh-CN"/>
          </w:rPr>
          <w:t xml:space="preserve">1: </w:t>
        </w:r>
      </w:ins>
      <w:ins w:id="72" w:author="ZTE" w:date="2019-02-28T22:28:00Z">
        <w:r>
          <w:rPr>
            <w:lang w:eastAsia="zh-CN"/>
          </w:rPr>
          <w:t>Reuse the current capability bits for NR</w:t>
        </w:r>
      </w:ins>
      <w:ins w:id="73" w:author="ZTE" w:date="2019-02-28T22:29:00Z">
        <w:r>
          <w:rPr>
            <w:lang w:eastAsia="zh-CN"/>
          </w:rPr>
          <w:t xml:space="preserve"> SA. </w:t>
        </w:r>
      </w:ins>
    </w:p>
    <w:p w14:paraId="1B565600" w14:textId="77777777" w:rsidR="00E27699" w:rsidRDefault="00E27699" w:rsidP="00E27699">
      <w:pPr>
        <w:pStyle w:val="af0"/>
        <w:numPr>
          <w:ilvl w:val="0"/>
          <w:numId w:val="48"/>
        </w:numPr>
        <w:ind w:firstLineChars="0"/>
        <w:rPr>
          <w:ins w:id="74" w:author="ZTE" w:date="2019-02-28T22:28:00Z"/>
          <w:lang w:eastAsia="zh-CN"/>
        </w:rPr>
      </w:pPr>
      <w:ins w:id="75" w:author="ZTE" w:date="2019-02-28T22:28:00Z">
        <w:r>
          <w:rPr>
            <w:lang w:eastAsia="zh-CN"/>
          </w:rPr>
          <w:t xml:space="preserve">Solution2: </w:t>
        </w:r>
      </w:ins>
      <w:ins w:id="76" w:author="ZTE" w:date="2019-02-28T22:27:00Z">
        <w:r>
          <w:rPr>
            <w:lang w:eastAsia="zh-CN"/>
          </w:rPr>
          <w:t>Introduce new capabilit</w:t>
        </w:r>
      </w:ins>
      <w:ins w:id="77" w:author="ZTE" w:date="2019-02-28T22:28:00Z">
        <w:r>
          <w:rPr>
            <w:lang w:eastAsia="zh-CN"/>
          </w:rPr>
          <w:t>y</w:t>
        </w:r>
      </w:ins>
      <w:ins w:id="78" w:author="ZTE" w:date="2019-02-28T22:27:00Z">
        <w:r>
          <w:rPr>
            <w:lang w:eastAsia="zh-CN"/>
          </w:rPr>
          <w:t xml:space="preserve"> bits for NR SA. Note that, </w:t>
        </w:r>
      </w:ins>
      <w:ins w:id="79" w:author="ZTE" w:date="2019-02-28T22:30:00Z">
        <w:r>
          <w:rPr>
            <w:lang w:eastAsia="zh-CN"/>
          </w:rPr>
          <w:t>the same</w:t>
        </w:r>
      </w:ins>
      <w:ins w:id="80" w:author="ZTE" w:date="2019-02-28T22:27:00Z">
        <w:r>
          <w:rPr>
            <w:lang w:eastAsia="zh-CN"/>
          </w:rPr>
          <w:t xml:space="preserve"> bits will </w:t>
        </w:r>
      </w:ins>
      <w:ins w:id="81" w:author="ZTE" w:date="2019-02-28T22:30:00Z">
        <w:r>
          <w:rPr>
            <w:lang w:eastAsia="zh-CN"/>
          </w:rPr>
          <w:t xml:space="preserve">be </w:t>
        </w:r>
      </w:ins>
      <w:ins w:id="82" w:author="ZTE" w:date="2019-02-28T22:27:00Z">
        <w:r>
          <w:rPr>
            <w:lang w:eastAsia="zh-CN"/>
          </w:rPr>
          <w:t>in</w:t>
        </w:r>
      </w:ins>
      <w:ins w:id="83" w:author="ZTE" w:date="2019-02-28T22:31:00Z">
        <w:r>
          <w:rPr>
            <w:lang w:eastAsia="zh-CN"/>
          </w:rPr>
          <w:t>troduced</w:t>
        </w:r>
      </w:ins>
      <w:ins w:id="84" w:author="ZTE" w:date="2019-02-28T22:27:00Z">
        <w:r>
          <w:rPr>
            <w:lang w:eastAsia="zh-CN"/>
          </w:rPr>
          <w:t xml:space="preserve"> in </w:t>
        </w:r>
      </w:ins>
      <w:ins w:id="85" w:author="ZTE" w:date="2019-02-28T22:28:00Z">
        <w:r>
          <w:rPr>
            <w:lang w:eastAsia="zh-CN"/>
          </w:rPr>
          <w:t>the same structure ”</w:t>
        </w:r>
        <w:proofErr w:type="spellStart"/>
        <w:r>
          <w:rPr>
            <w:lang w:eastAsia="zh-CN"/>
          </w:rPr>
          <w:t>MeasAndMobParameters</w:t>
        </w:r>
        <w:proofErr w:type="spellEnd"/>
        <w:r>
          <w:rPr>
            <w:lang w:eastAsia="zh-CN"/>
          </w:rPr>
          <w:t>”;</w:t>
        </w:r>
      </w:ins>
    </w:p>
    <w:p w14:paraId="5A2E0CD3" w14:textId="77777777" w:rsidR="00E27699" w:rsidRDefault="00E27699" w:rsidP="00E27699">
      <w:pPr>
        <w:pStyle w:val="af0"/>
        <w:numPr>
          <w:ilvl w:val="0"/>
          <w:numId w:val="48"/>
        </w:numPr>
        <w:ind w:firstLineChars="0"/>
        <w:rPr>
          <w:ins w:id="86" w:author="ZTE" w:date="2019-02-28T22:28:00Z"/>
          <w:lang w:eastAsia="zh-CN"/>
        </w:rPr>
      </w:pPr>
      <w:ins w:id="87" w:author="ZTE" w:date="2019-02-28T22:28:00Z">
        <w:r>
          <w:rPr>
            <w:lang w:eastAsia="zh-CN"/>
          </w:rPr>
          <w:t>Solution</w:t>
        </w:r>
      </w:ins>
      <w:ins w:id="88" w:author="ZTE" w:date="2019-02-28T22:30:00Z">
        <w:r>
          <w:rPr>
            <w:lang w:eastAsia="zh-CN"/>
          </w:rPr>
          <w:t>3</w:t>
        </w:r>
      </w:ins>
      <w:ins w:id="89" w:author="ZTE" w:date="2019-02-28T22:28:00Z">
        <w:r>
          <w:rPr>
            <w:lang w:eastAsia="zh-CN"/>
          </w:rPr>
          <w:t>:</w:t>
        </w:r>
      </w:ins>
      <w:ins w:id="90" w:author="ZTE" w:date="2019-02-28T22:31:00Z">
        <w:r>
          <w:rPr>
            <w:lang w:eastAsia="zh-CN"/>
          </w:rPr>
          <w:t xml:space="preserve"> Clarify in spec that those capability are mandatory supported for NR SA without capability signalling.</w:t>
        </w:r>
      </w:ins>
    </w:p>
    <w:p w14:paraId="33AED7CA" w14:textId="77777777" w:rsidR="004846A7" w:rsidRDefault="004846A7">
      <w:pPr>
        <w:ind w:left="360"/>
        <w:rPr>
          <w:ins w:id="91" w:author="ZTE" w:date="2019-02-28T22:35:00Z"/>
          <w:b/>
        </w:rPr>
        <w:pPrChange w:id="92" w:author="Ericsson user" w:date="2019-02-28T16:13:00Z">
          <w:pPr/>
        </w:pPrChange>
      </w:pPr>
    </w:p>
    <w:p w14:paraId="559931C1" w14:textId="77777777" w:rsidR="00E27699" w:rsidRPr="00743794" w:rsidRDefault="004846A7" w:rsidP="00E27699">
      <w:pPr>
        <w:rPr>
          <w:ins w:id="93" w:author="ZTE" w:date="2019-02-28T22:24:00Z"/>
          <w:b/>
        </w:rPr>
      </w:pPr>
      <w:ins w:id="94" w:author="ZTE" w:date="2019-02-28T22:34:00Z">
        <w:r w:rsidRPr="00F43F4C">
          <w:rPr>
            <w:b/>
          </w:rPr>
          <w:t>Question 1</w:t>
        </w:r>
        <w:r>
          <w:rPr>
            <w:b/>
          </w:rPr>
          <w:t>-1</w:t>
        </w:r>
        <w:r w:rsidRPr="00F43F4C">
          <w:rPr>
            <w:b/>
          </w:rPr>
          <w:t xml:space="preserve">: </w:t>
        </w:r>
        <w:r>
          <w:rPr>
            <w:b/>
          </w:rPr>
          <w:t>If above measurement related capabilities a</w:t>
        </w:r>
      </w:ins>
      <w:ins w:id="95" w:author="ZTE" w:date="2019-02-28T22:35:00Z">
        <w:r>
          <w:rPr>
            <w:b/>
          </w:rPr>
          <w:t>re (only/at least) applicable to EN-DC</w:t>
        </w:r>
      </w:ins>
      <w:ins w:id="96" w:author="ZTE" w:date="2019-02-28T22:34:00Z">
        <w:r>
          <w:rPr>
            <w:b/>
          </w:rPr>
          <w:t xml:space="preserve">, companies are invited to </w:t>
        </w:r>
      </w:ins>
      <w:ins w:id="97" w:author="ZTE" w:date="2019-02-28T22:36:00Z">
        <w:r>
          <w:rPr>
            <w:b/>
          </w:rPr>
          <w:t>provide</w:t>
        </w:r>
      </w:ins>
      <w:ins w:id="98" w:author="ZTE" w:date="2019-02-28T22:34:00Z">
        <w:r>
          <w:rPr>
            <w:b/>
          </w:rPr>
          <w:t xml:space="preserve"> their </w:t>
        </w:r>
      </w:ins>
      <w:ins w:id="99" w:author="ZTE" w:date="2019-02-28T22:35:00Z">
        <w:r>
          <w:rPr>
            <w:b/>
          </w:rPr>
          <w:t>preference on above solutions for NR SA scenario</w:t>
        </w:r>
      </w:ins>
      <w:ins w:id="100" w:author="ZTE" w:date="2019-02-28T22:34:00Z">
        <w:r>
          <w:rPr>
            <w:b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1401"/>
        <w:gridCol w:w="6824"/>
      </w:tblGrid>
      <w:tr w:rsidR="00E27699" w:rsidRPr="00274625" w14:paraId="777AB589" w14:textId="77777777" w:rsidTr="00A36C82">
        <w:trPr>
          <w:ins w:id="101" w:author="ZTE" w:date="2019-02-28T22:26:00Z"/>
        </w:trPr>
        <w:tc>
          <w:tcPr>
            <w:tcW w:w="1413" w:type="dxa"/>
            <w:shd w:val="clear" w:color="auto" w:fill="D9D9D9"/>
          </w:tcPr>
          <w:p w14:paraId="71169CFD" w14:textId="77777777" w:rsidR="00E27699" w:rsidRPr="00274625" w:rsidRDefault="00E27699" w:rsidP="00A36C82">
            <w:pPr>
              <w:spacing w:after="0"/>
              <w:jc w:val="both"/>
              <w:rPr>
                <w:ins w:id="102" w:author="ZTE" w:date="2019-02-28T22:26:00Z"/>
                <w:b/>
                <w:bCs/>
                <w:sz w:val="22"/>
                <w:lang w:eastAsia="zh-CN"/>
              </w:rPr>
            </w:pPr>
            <w:ins w:id="103" w:author="ZTE" w:date="2019-02-28T22:26:00Z">
              <w:r w:rsidRPr="00274625">
                <w:rPr>
                  <w:b/>
                  <w:bCs/>
                  <w:sz w:val="22"/>
                  <w:lang w:eastAsia="zh-CN"/>
                </w:rPr>
                <w:t>Company</w:t>
              </w:r>
            </w:ins>
          </w:p>
        </w:tc>
        <w:tc>
          <w:tcPr>
            <w:tcW w:w="1417" w:type="dxa"/>
            <w:shd w:val="clear" w:color="auto" w:fill="D9D9D9"/>
          </w:tcPr>
          <w:p w14:paraId="0B919AFC" w14:textId="77777777" w:rsidR="00E27699" w:rsidRPr="00274625" w:rsidRDefault="00E27699" w:rsidP="00A36C82">
            <w:pPr>
              <w:spacing w:after="0"/>
              <w:jc w:val="both"/>
              <w:rPr>
                <w:ins w:id="104" w:author="ZTE" w:date="2019-02-28T22:26:00Z"/>
                <w:b/>
                <w:bCs/>
                <w:sz w:val="22"/>
                <w:lang w:eastAsia="zh-CN"/>
              </w:rPr>
            </w:pPr>
            <w:ins w:id="105" w:author="ZTE" w:date="2019-02-28T22:26:00Z">
              <w:r>
                <w:rPr>
                  <w:b/>
                  <w:bCs/>
                  <w:sz w:val="22"/>
                  <w:lang w:eastAsia="zh-CN"/>
                </w:rPr>
                <w:t>Options</w:t>
              </w:r>
            </w:ins>
          </w:p>
        </w:tc>
        <w:tc>
          <w:tcPr>
            <w:tcW w:w="7025" w:type="dxa"/>
            <w:shd w:val="clear" w:color="auto" w:fill="D9D9D9"/>
          </w:tcPr>
          <w:p w14:paraId="6BF37FCC" w14:textId="77777777" w:rsidR="00E27699" w:rsidRPr="00274625" w:rsidRDefault="00E27699" w:rsidP="00A36C82">
            <w:pPr>
              <w:spacing w:after="0"/>
              <w:jc w:val="both"/>
              <w:rPr>
                <w:ins w:id="106" w:author="ZTE" w:date="2019-02-28T22:26:00Z"/>
                <w:b/>
                <w:bCs/>
                <w:sz w:val="22"/>
                <w:lang w:eastAsia="zh-CN"/>
              </w:rPr>
            </w:pPr>
            <w:ins w:id="107" w:author="ZTE" w:date="2019-02-28T22:26:00Z">
              <w:r>
                <w:rPr>
                  <w:b/>
                  <w:bCs/>
                  <w:sz w:val="22"/>
                  <w:lang w:eastAsia="zh-CN"/>
                </w:rPr>
                <w:t>Comments</w:t>
              </w:r>
            </w:ins>
          </w:p>
        </w:tc>
      </w:tr>
      <w:tr w:rsidR="00E27699" w:rsidRPr="0019077C" w14:paraId="65371569" w14:textId="77777777" w:rsidTr="00A36C82">
        <w:trPr>
          <w:ins w:id="108" w:author="ZTE" w:date="2019-02-28T22:26:00Z"/>
        </w:trPr>
        <w:tc>
          <w:tcPr>
            <w:tcW w:w="1413" w:type="dxa"/>
            <w:shd w:val="clear" w:color="auto" w:fill="auto"/>
          </w:tcPr>
          <w:p w14:paraId="39932F7F" w14:textId="77777777" w:rsidR="00E27699" w:rsidRPr="0019077C" w:rsidRDefault="00E27699" w:rsidP="00A36C82">
            <w:pPr>
              <w:spacing w:after="0"/>
              <w:jc w:val="both"/>
              <w:rPr>
                <w:ins w:id="109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5E91F62C" w14:textId="77777777" w:rsidR="00E27699" w:rsidRPr="0019077C" w:rsidRDefault="00E27699" w:rsidP="00A36C82">
            <w:pPr>
              <w:spacing w:after="0"/>
              <w:jc w:val="both"/>
              <w:rPr>
                <w:ins w:id="110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7025" w:type="dxa"/>
            <w:shd w:val="clear" w:color="auto" w:fill="auto"/>
          </w:tcPr>
          <w:p w14:paraId="209DEA6D" w14:textId="77777777" w:rsidR="00E27699" w:rsidRPr="0019077C" w:rsidRDefault="00E27699" w:rsidP="00A36C82">
            <w:pPr>
              <w:spacing w:after="0"/>
              <w:jc w:val="both"/>
              <w:rPr>
                <w:ins w:id="111" w:author="ZTE" w:date="2019-02-28T22:26:00Z"/>
                <w:bCs/>
                <w:sz w:val="22"/>
                <w:lang w:eastAsia="zh-CN"/>
              </w:rPr>
            </w:pPr>
          </w:p>
        </w:tc>
      </w:tr>
      <w:tr w:rsidR="00E27699" w:rsidRPr="0019077C" w14:paraId="2E4D1722" w14:textId="77777777" w:rsidTr="00A36C82">
        <w:trPr>
          <w:ins w:id="112" w:author="ZTE" w:date="2019-02-28T22:26:00Z"/>
        </w:trPr>
        <w:tc>
          <w:tcPr>
            <w:tcW w:w="1413" w:type="dxa"/>
            <w:shd w:val="clear" w:color="auto" w:fill="auto"/>
          </w:tcPr>
          <w:p w14:paraId="0D3D57BB" w14:textId="77777777" w:rsidR="00E27699" w:rsidRPr="0019077C" w:rsidRDefault="00E27699" w:rsidP="00A36C82">
            <w:pPr>
              <w:spacing w:after="0"/>
              <w:jc w:val="both"/>
              <w:rPr>
                <w:ins w:id="113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055B5AB5" w14:textId="77777777" w:rsidR="00E27699" w:rsidRPr="0019077C" w:rsidRDefault="00E27699" w:rsidP="00A36C82">
            <w:pPr>
              <w:spacing w:after="0"/>
              <w:jc w:val="both"/>
              <w:rPr>
                <w:ins w:id="114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7025" w:type="dxa"/>
            <w:shd w:val="clear" w:color="auto" w:fill="auto"/>
          </w:tcPr>
          <w:p w14:paraId="1CB386F5" w14:textId="77777777" w:rsidR="00E27699" w:rsidRPr="0019077C" w:rsidRDefault="00E27699" w:rsidP="00A36C82">
            <w:pPr>
              <w:spacing w:after="0"/>
              <w:jc w:val="both"/>
              <w:rPr>
                <w:ins w:id="115" w:author="ZTE" w:date="2019-02-28T22:26:00Z"/>
                <w:bCs/>
                <w:sz w:val="22"/>
                <w:lang w:eastAsia="zh-CN"/>
              </w:rPr>
            </w:pPr>
          </w:p>
        </w:tc>
      </w:tr>
      <w:tr w:rsidR="00E27699" w:rsidRPr="0019077C" w14:paraId="4FAFA379" w14:textId="77777777" w:rsidTr="00A36C82">
        <w:trPr>
          <w:ins w:id="116" w:author="ZTE" w:date="2019-02-28T22:26:00Z"/>
        </w:trPr>
        <w:tc>
          <w:tcPr>
            <w:tcW w:w="1413" w:type="dxa"/>
            <w:shd w:val="clear" w:color="auto" w:fill="auto"/>
          </w:tcPr>
          <w:p w14:paraId="5E7D3AAF" w14:textId="77777777" w:rsidR="00E27699" w:rsidRPr="0019077C" w:rsidRDefault="00E27699" w:rsidP="00A36C82">
            <w:pPr>
              <w:spacing w:after="0"/>
              <w:jc w:val="both"/>
              <w:rPr>
                <w:ins w:id="117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0541226C" w14:textId="77777777" w:rsidR="00E27699" w:rsidRPr="0019077C" w:rsidRDefault="00E27699" w:rsidP="00A36C82">
            <w:pPr>
              <w:spacing w:after="0"/>
              <w:jc w:val="both"/>
              <w:rPr>
                <w:ins w:id="118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7025" w:type="dxa"/>
            <w:shd w:val="clear" w:color="auto" w:fill="auto"/>
          </w:tcPr>
          <w:p w14:paraId="2ED22A5B" w14:textId="77777777" w:rsidR="00E27699" w:rsidRPr="0019077C" w:rsidRDefault="00E27699" w:rsidP="00A36C82">
            <w:pPr>
              <w:spacing w:after="0"/>
              <w:jc w:val="both"/>
              <w:rPr>
                <w:ins w:id="119" w:author="ZTE" w:date="2019-02-28T22:26:00Z"/>
                <w:bCs/>
                <w:sz w:val="22"/>
                <w:lang w:eastAsia="zh-CN"/>
              </w:rPr>
            </w:pPr>
          </w:p>
        </w:tc>
      </w:tr>
      <w:tr w:rsidR="00E27699" w:rsidRPr="0019077C" w14:paraId="4A69C96B" w14:textId="77777777" w:rsidTr="00A36C82">
        <w:trPr>
          <w:ins w:id="120" w:author="ZTE" w:date="2019-02-28T22:26:00Z"/>
        </w:trPr>
        <w:tc>
          <w:tcPr>
            <w:tcW w:w="1413" w:type="dxa"/>
            <w:shd w:val="clear" w:color="auto" w:fill="auto"/>
          </w:tcPr>
          <w:p w14:paraId="201F3E90" w14:textId="77777777" w:rsidR="00E27699" w:rsidRDefault="00E27699" w:rsidP="00A36C82">
            <w:pPr>
              <w:spacing w:after="0"/>
              <w:jc w:val="both"/>
              <w:rPr>
                <w:ins w:id="121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9AFD97A" w14:textId="77777777" w:rsidR="00E27699" w:rsidRDefault="00E27699" w:rsidP="00A36C82">
            <w:pPr>
              <w:spacing w:after="0"/>
              <w:jc w:val="both"/>
              <w:rPr>
                <w:ins w:id="122" w:author="ZTE" w:date="2019-02-28T22:26:00Z"/>
                <w:bCs/>
                <w:sz w:val="22"/>
                <w:lang w:eastAsia="zh-CN"/>
              </w:rPr>
            </w:pPr>
          </w:p>
        </w:tc>
        <w:tc>
          <w:tcPr>
            <w:tcW w:w="7025" w:type="dxa"/>
            <w:shd w:val="clear" w:color="auto" w:fill="auto"/>
          </w:tcPr>
          <w:p w14:paraId="1A36FBE2" w14:textId="77777777" w:rsidR="00E27699" w:rsidRDefault="00E27699" w:rsidP="00A36C82">
            <w:pPr>
              <w:spacing w:after="0"/>
              <w:jc w:val="both"/>
              <w:rPr>
                <w:ins w:id="123" w:author="ZTE" w:date="2019-02-28T22:26:00Z"/>
                <w:bCs/>
                <w:sz w:val="22"/>
                <w:lang w:eastAsia="zh-CN"/>
              </w:rPr>
            </w:pPr>
          </w:p>
        </w:tc>
      </w:tr>
    </w:tbl>
    <w:p w14:paraId="5760F02D" w14:textId="77777777" w:rsidR="00E27699" w:rsidRDefault="00E27699" w:rsidP="00D2495F">
      <w:pPr>
        <w:rPr>
          <w:ins w:id="124" w:author="ZTE" w:date="2019-02-28T22:24:00Z"/>
        </w:rPr>
      </w:pPr>
    </w:p>
    <w:p w14:paraId="3CEAD42D" w14:textId="77777777" w:rsidR="00E27699" w:rsidRDefault="00E27699" w:rsidP="00D2495F"/>
    <w:p w14:paraId="17DA966C" w14:textId="77777777" w:rsidR="00E857CF" w:rsidRDefault="00743794" w:rsidP="00D2495F">
      <w:r>
        <w:t xml:space="preserve">For handover related capabilities, </w:t>
      </w:r>
      <w:r w:rsidR="00E67776">
        <w:t xml:space="preserve">besides </w:t>
      </w:r>
      <w:r w:rsidR="00E857CF">
        <w:t>SN triggered int</w:t>
      </w:r>
      <w:r w:rsidR="00E67776">
        <w:t>ra</w:t>
      </w:r>
      <w:r w:rsidR="00E857CF">
        <w:t xml:space="preserve">-SN </w:t>
      </w:r>
      <w:proofErr w:type="spellStart"/>
      <w:r w:rsidR="00E857CF">
        <w:t>PSCell</w:t>
      </w:r>
      <w:proofErr w:type="spellEnd"/>
      <w:r w:rsidR="00E857CF">
        <w:t xml:space="preserve"> change, </w:t>
      </w:r>
      <w:r w:rsidR="00E67776">
        <w:t>that the</w:t>
      </w:r>
      <w:r>
        <w:t xml:space="preserve"> MN </w:t>
      </w:r>
      <w:r w:rsidR="00E857CF">
        <w:t>can also trigger SN change procedure</w:t>
      </w:r>
      <w:r w:rsidR="00E67776">
        <w:t>.</w:t>
      </w:r>
      <w:r w:rsidR="00E857CF">
        <w:t xml:space="preserve"> </w:t>
      </w:r>
      <w:r w:rsidR="00E67776">
        <w:t>A</w:t>
      </w:r>
      <w:r w:rsidR="00E857CF">
        <w:t xml:space="preserve">s long as SN does not perform full configuration in this case, the UE behaviour is same from UE </w:t>
      </w:r>
      <w:proofErr w:type="gramStart"/>
      <w:r w:rsidR="00E857CF">
        <w:t>perspective(</w:t>
      </w:r>
      <w:proofErr w:type="gramEnd"/>
      <w:r w:rsidR="00E857CF">
        <w:t xml:space="preserve">e.g. </w:t>
      </w:r>
      <w:proofErr w:type="spellStart"/>
      <w:r w:rsidR="00E857CF">
        <w:t>reconfigurationWithSync</w:t>
      </w:r>
      <w:proofErr w:type="spellEnd"/>
      <w:r w:rsidR="00E857CF">
        <w:t xml:space="preserve"> with/</w:t>
      </w:r>
      <w:proofErr w:type="spellStart"/>
      <w:r w:rsidR="00E857CF">
        <w:t>wo</w:t>
      </w:r>
      <w:proofErr w:type="spellEnd"/>
      <w:r w:rsidR="00E857CF">
        <w:t xml:space="preserve"> key refresh). </w:t>
      </w:r>
    </w:p>
    <w:p w14:paraId="37C95911" w14:textId="77777777" w:rsidR="0009133B" w:rsidRDefault="00B52CDD" w:rsidP="00D2495F">
      <w:r>
        <w:t>Therefore,</w:t>
      </w:r>
      <w:r w:rsidR="0009133B">
        <w:t xml:space="preserve"> from MN’s perspective,</w:t>
      </w:r>
      <w:r>
        <w:t xml:space="preserve"> MN should also be aware of these intra-NR handover capabilities. Otherwise, MN can only trigger SN full configuration via Uu interface</w:t>
      </w:r>
      <w:r w:rsidR="00116F65">
        <w:t xml:space="preserve"> </w:t>
      </w:r>
      <w:r>
        <w:t xml:space="preserve">(e.g. </w:t>
      </w:r>
      <w:r w:rsidR="0085387D">
        <w:t xml:space="preserve">similar to </w:t>
      </w:r>
      <w:proofErr w:type="spellStart"/>
      <w:r w:rsidR="0085387D">
        <w:t>PSCell</w:t>
      </w:r>
      <w:proofErr w:type="spellEnd"/>
      <w:r w:rsidR="0085387D">
        <w:t xml:space="preserve"> </w:t>
      </w:r>
      <w:proofErr w:type="spellStart"/>
      <w:r w:rsidR="0085387D">
        <w:t>release+addition</w:t>
      </w:r>
      <w:proofErr w:type="spellEnd"/>
      <w:r w:rsidR="0085387D">
        <w:t xml:space="preserve"> by </w:t>
      </w:r>
      <w:r w:rsidR="00116F65">
        <w:t>set</w:t>
      </w:r>
      <w:r w:rsidR="0085387D">
        <w:t>ting</w:t>
      </w:r>
      <w:r w:rsidR="00116F65">
        <w:t xml:space="preserve"> </w:t>
      </w:r>
      <w:r w:rsidR="00116F65" w:rsidRPr="00116F65">
        <w:rPr>
          <w:i/>
        </w:rPr>
        <w:t>endc-ReleaseAndAdd-r15</w:t>
      </w:r>
      <w:r w:rsidR="00116F65">
        <w:t xml:space="preserve"> to true</w:t>
      </w:r>
      <w:r w:rsidR="001040A0">
        <w:t xml:space="preserve">). </w:t>
      </w:r>
    </w:p>
    <w:p w14:paraId="426AC4FB" w14:textId="77777777" w:rsidR="00743794" w:rsidRDefault="00743794" w:rsidP="00743794">
      <w:pPr>
        <w:rPr>
          <w:b/>
        </w:rPr>
      </w:pPr>
      <w:r w:rsidRPr="00F43F4C">
        <w:rPr>
          <w:b/>
        </w:rPr>
        <w:t xml:space="preserve">Question </w:t>
      </w:r>
      <w:r>
        <w:rPr>
          <w:b/>
        </w:rPr>
        <w:t>2</w:t>
      </w:r>
      <w:r w:rsidRPr="00F43F4C">
        <w:rPr>
          <w:b/>
        </w:rPr>
        <w:t xml:space="preserve">: </w:t>
      </w:r>
      <w:r>
        <w:rPr>
          <w:b/>
        </w:rPr>
        <w:t xml:space="preserve">For </w:t>
      </w:r>
      <w:r w:rsidR="00E857CF">
        <w:rPr>
          <w:b/>
        </w:rPr>
        <w:t>below</w:t>
      </w:r>
      <w:r>
        <w:rPr>
          <w:b/>
        </w:rPr>
        <w:t xml:space="preserve"> </w:t>
      </w:r>
      <w:r>
        <w:rPr>
          <w:b/>
          <w:u w:val="single"/>
        </w:rPr>
        <w:t>intra-NR handover</w:t>
      </w:r>
      <w:r w:rsidRPr="001C4D68">
        <w:rPr>
          <w:b/>
          <w:u w:val="single"/>
        </w:rPr>
        <w:t xml:space="preserve"> related</w:t>
      </w:r>
      <w:r>
        <w:rPr>
          <w:b/>
        </w:rPr>
        <w:t xml:space="preserve"> capabilities, companies are invited to express their understandings on the applicable scenarios. 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1134"/>
        <w:gridCol w:w="1134"/>
        <w:gridCol w:w="963"/>
        <w:gridCol w:w="1088"/>
        <w:gridCol w:w="17"/>
        <w:gridCol w:w="8"/>
        <w:gridCol w:w="3236"/>
        <w:gridCol w:w="17"/>
        <w:gridCol w:w="8"/>
      </w:tblGrid>
      <w:tr w:rsidR="00B52CDD" w:rsidRPr="00DE5989" w14:paraId="7EC57D09" w14:textId="77777777" w:rsidTr="00235448">
        <w:trPr>
          <w:gridAfter w:val="1"/>
          <w:wAfter w:w="8" w:type="dxa"/>
          <w:trHeight w:val="144"/>
          <w:jc w:val="center"/>
        </w:trPr>
        <w:tc>
          <w:tcPr>
            <w:tcW w:w="2029" w:type="dxa"/>
            <w:vMerge w:val="restart"/>
            <w:shd w:val="clear" w:color="auto" w:fill="BFBFBF"/>
            <w:vAlign w:val="center"/>
          </w:tcPr>
          <w:p w14:paraId="1513A8ED" w14:textId="77777777" w:rsidR="00B52CDD" w:rsidRDefault="00B52CDD" w:rsidP="002354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Capability field in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MeasAndMobParameters</w:t>
            </w:r>
            <w:proofErr w:type="spellEnd"/>
          </w:p>
        </w:tc>
        <w:tc>
          <w:tcPr>
            <w:tcW w:w="4336" w:type="dxa"/>
            <w:gridSpan w:val="5"/>
            <w:shd w:val="clear" w:color="auto" w:fill="BFBFBF"/>
            <w:vAlign w:val="center"/>
          </w:tcPr>
          <w:p w14:paraId="2E445A79" w14:textId="77777777" w:rsidR="00B52CDD" w:rsidRDefault="00B52CDD" w:rsidP="00235448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Applicable scenarios</w:t>
            </w:r>
          </w:p>
        </w:tc>
        <w:tc>
          <w:tcPr>
            <w:tcW w:w="3261" w:type="dxa"/>
            <w:gridSpan w:val="3"/>
            <w:shd w:val="clear" w:color="auto" w:fill="BFBFBF"/>
            <w:vAlign w:val="center"/>
          </w:tcPr>
          <w:p w14:paraId="0F4FADA6" w14:textId="77777777" w:rsidR="00B52CDD" w:rsidRPr="00DE5989" w:rsidRDefault="00B52CDD" w:rsidP="00235448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B52CDD" w:rsidRPr="00DE5989" w14:paraId="4327F293" w14:textId="77777777" w:rsidTr="00235448">
        <w:trPr>
          <w:trHeight w:val="144"/>
          <w:jc w:val="center"/>
        </w:trPr>
        <w:tc>
          <w:tcPr>
            <w:tcW w:w="2029" w:type="dxa"/>
            <w:vMerge/>
            <w:shd w:val="clear" w:color="auto" w:fill="BFBFBF"/>
            <w:vAlign w:val="center"/>
          </w:tcPr>
          <w:p w14:paraId="795ACA43" w14:textId="77777777" w:rsidR="00B52CDD" w:rsidRPr="00DE5989" w:rsidRDefault="00B52CDD" w:rsidP="002354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14:paraId="2B0E6041" w14:textId="77777777" w:rsidR="00B52CDD" w:rsidRDefault="00B52CDD" w:rsidP="0023544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Only NR SA</w:t>
            </w:r>
          </w:p>
          <w:p w14:paraId="618F7773" w14:textId="77777777" w:rsidR="00B52CDD" w:rsidRDefault="00B52CDD" w:rsidP="0023544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(e.g.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handover)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7E66ED0" w14:textId="77777777" w:rsidR="00B52CDD" w:rsidRDefault="00B52CDD" w:rsidP="0023544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Only EN-DC</w:t>
            </w:r>
          </w:p>
          <w:p w14:paraId="3E35FAF4" w14:textId="77777777" w:rsidR="00B52CDD" w:rsidRDefault="00B52CDD" w:rsidP="0023544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(e.g. NR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PSCell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change)</w:t>
            </w:r>
          </w:p>
        </w:tc>
        <w:tc>
          <w:tcPr>
            <w:tcW w:w="963" w:type="dxa"/>
            <w:shd w:val="clear" w:color="auto" w:fill="BFBFBF"/>
            <w:vAlign w:val="center"/>
          </w:tcPr>
          <w:p w14:paraId="37E930DE" w14:textId="77777777" w:rsidR="00B52CDD" w:rsidRPr="00DE5989" w:rsidRDefault="00B52CDD" w:rsidP="0023544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Both NR SA and EN-DC</w:t>
            </w:r>
          </w:p>
        </w:tc>
        <w:tc>
          <w:tcPr>
            <w:tcW w:w="1113" w:type="dxa"/>
            <w:gridSpan w:val="3"/>
            <w:shd w:val="clear" w:color="auto" w:fill="BFBFBF"/>
          </w:tcPr>
          <w:p w14:paraId="08048068" w14:textId="77777777" w:rsidR="00B52CDD" w:rsidRPr="00DE5989" w:rsidRDefault="00B52CDD" w:rsidP="00235448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Only NR SA,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madatory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 EN-DC</w:t>
            </w:r>
          </w:p>
        </w:tc>
        <w:tc>
          <w:tcPr>
            <w:tcW w:w="3261" w:type="dxa"/>
            <w:gridSpan w:val="3"/>
            <w:shd w:val="clear" w:color="auto" w:fill="BFBFBF"/>
          </w:tcPr>
          <w:p w14:paraId="2FBEBB66" w14:textId="77777777" w:rsidR="00B52CDD" w:rsidRPr="00DE5989" w:rsidRDefault="00B52CDD" w:rsidP="00235448">
            <w:pPr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52CDD" w:rsidRPr="0018097D" w14:paraId="6DAB48DB" w14:textId="77777777" w:rsidTr="00235448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6E91C5EB" w14:textId="77777777" w:rsidR="00B52CDD" w:rsidRPr="00967851" w:rsidRDefault="00B52CDD" w:rsidP="00B52CDD">
            <w:pPr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handoverFDD</w:t>
            </w:r>
            <w:proofErr w:type="spellEnd"/>
            <w:r>
              <w:rPr>
                <w:bCs/>
                <w:lang w:eastAsia="zh-CN"/>
              </w:rPr>
              <w:t>-TDD</w:t>
            </w:r>
          </w:p>
        </w:tc>
        <w:tc>
          <w:tcPr>
            <w:tcW w:w="1134" w:type="dxa"/>
          </w:tcPr>
          <w:p w14:paraId="6962C460" w14:textId="77777777" w:rsidR="00B52CDD" w:rsidRDefault="00B52CDD" w:rsidP="00B52CDD">
            <w:pPr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0D148865" w14:textId="77777777" w:rsidR="00B52CDD" w:rsidRDefault="00B52CDD" w:rsidP="00B52CDD">
            <w:pPr>
              <w:contextualSpacing/>
              <w:jc w:val="both"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67C14549" w14:textId="77777777" w:rsidR="00B52CDD" w:rsidRDefault="00B52CDD" w:rsidP="00B52CDD">
            <w:pPr>
              <w:contextualSpacing/>
              <w:jc w:val="both"/>
              <w:rPr>
                <w:bCs/>
              </w:rPr>
            </w:pPr>
          </w:p>
        </w:tc>
        <w:tc>
          <w:tcPr>
            <w:tcW w:w="1088" w:type="dxa"/>
          </w:tcPr>
          <w:p w14:paraId="7C8BDD01" w14:textId="77777777" w:rsidR="00B52CDD" w:rsidRDefault="00B52CDD" w:rsidP="00B52CDD">
            <w:pPr>
              <w:contextualSpacing/>
              <w:rPr>
                <w:ins w:id="125" w:author="Zhaoyang" w:date="2019-03-01T13:32:00Z"/>
                <w:bCs/>
                <w:lang w:eastAsia="zh-CN"/>
              </w:rPr>
            </w:pPr>
            <w:r>
              <w:rPr>
                <w:bCs/>
                <w:lang w:eastAsia="zh-CN"/>
              </w:rPr>
              <w:t>ZTE</w:t>
            </w:r>
            <w:ins w:id="126" w:author="NTT DOCOMO, INC." w:date="2019-02-28T15:58:00Z">
              <w:r w:rsidR="00520753">
                <w:rPr>
                  <w:bCs/>
                  <w:lang w:eastAsia="zh-CN"/>
                </w:rPr>
                <w:t>, DCM</w:t>
              </w:r>
            </w:ins>
            <w:ins w:id="127" w:author="Ericsson user" w:date="2019-02-28T16:06:00Z">
              <w:r w:rsidR="00895283">
                <w:rPr>
                  <w:bCs/>
                  <w:lang w:eastAsia="zh-CN"/>
                </w:rPr>
                <w:t>, Ericsson</w:t>
              </w:r>
            </w:ins>
          </w:p>
          <w:p w14:paraId="3406FB2A" w14:textId="77777777" w:rsidR="00787C68" w:rsidRDefault="00787C68" w:rsidP="00B52CDD">
            <w:pPr>
              <w:contextualSpacing/>
              <w:rPr>
                <w:ins w:id="128" w:author="Qualcomm (Masato)" w:date="2019-03-01T10:04:00Z"/>
                <w:bCs/>
                <w:lang w:eastAsia="zh-CN"/>
              </w:rPr>
            </w:pPr>
            <w:ins w:id="129" w:author="Zhaoyang" w:date="2019-03-01T13:32:00Z">
              <w:r>
                <w:rPr>
                  <w:bCs/>
                  <w:lang w:eastAsia="zh-CN"/>
                </w:rPr>
                <w:t>Huawei</w:t>
              </w:r>
            </w:ins>
          </w:p>
          <w:p w14:paraId="0A1F716F" w14:textId="77777777" w:rsidR="00780BA6" w:rsidRDefault="00780BA6" w:rsidP="00B52CDD">
            <w:pPr>
              <w:contextualSpacing/>
              <w:rPr>
                <w:rFonts w:eastAsiaTheme="minorEastAsia"/>
                <w:bCs/>
              </w:rPr>
            </w:pPr>
            <w:ins w:id="130" w:author="Qualcomm (Masato)" w:date="2019-03-01T10:04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1CAA6740" w14:textId="6AA149BB" w:rsidR="00C771EA" w:rsidRPr="00780BA6" w:rsidRDefault="00C771EA" w:rsidP="00B52CDD">
            <w:pPr>
              <w:contextualSpacing/>
              <w:rPr>
                <w:rFonts w:eastAsiaTheme="minorEastAsia"/>
                <w:bCs/>
                <w:rPrChange w:id="131" w:author="Qualcomm (Masato)" w:date="2019-03-01T10:04:00Z">
                  <w:rPr>
                    <w:bCs/>
                    <w:lang w:eastAsia="zh-CN"/>
                  </w:rPr>
                </w:rPrChange>
              </w:rPr>
            </w:pPr>
            <w:r>
              <w:rPr>
                <w:rFonts w:eastAsiaTheme="minorEastAsia"/>
                <w:bCs/>
              </w:rPr>
              <w:t>CATT</w:t>
            </w:r>
          </w:p>
        </w:tc>
        <w:tc>
          <w:tcPr>
            <w:tcW w:w="3261" w:type="dxa"/>
            <w:gridSpan w:val="3"/>
          </w:tcPr>
          <w:p w14:paraId="5047CDB4" w14:textId="77777777" w:rsidR="00B52CDD" w:rsidRPr="0018097D" w:rsidRDefault="00B52CDD" w:rsidP="0085387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[ZTE]: </w:t>
            </w:r>
            <w:r w:rsidR="00D636CE">
              <w:rPr>
                <w:bCs/>
                <w:lang w:eastAsia="zh-CN"/>
              </w:rPr>
              <w:t>Since b</w:t>
            </w:r>
            <w:r w:rsidR="00116F65">
              <w:rPr>
                <w:bCs/>
                <w:lang w:eastAsia="zh-CN"/>
              </w:rPr>
              <w:t xml:space="preserve">oth MN and SN can trigger </w:t>
            </w:r>
            <w:proofErr w:type="spellStart"/>
            <w:r w:rsidR="00116F65">
              <w:rPr>
                <w:bCs/>
                <w:lang w:eastAsia="zh-CN"/>
              </w:rPr>
              <w:t>PSCell</w:t>
            </w:r>
            <w:proofErr w:type="spellEnd"/>
            <w:r w:rsidR="00116F65">
              <w:rPr>
                <w:bCs/>
                <w:lang w:eastAsia="zh-CN"/>
              </w:rPr>
              <w:t xml:space="preserve"> change,</w:t>
            </w:r>
            <w:r w:rsidR="00D636CE">
              <w:rPr>
                <w:bCs/>
                <w:lang w:eastAsia="zh-CN"/>
              </w:rPr>
              <w:t xml:space="preserve"> considering there’s no explicit capabilities in LTE-DC</w:t>
            </w:r>
            <w:r w:rsidR="0085387D">
              <w:rPr>
                <w:bCs/>
                <w:lang w:eastAsia="zh-CN"/>
              </w:rPr>
              <w:t xml:space="preserve"> for </w:t>
            </w:r>
            <w:proofErr w:type="spellStart"/>
            <w:r w:rsidR="0085387D">
              <w:rPr>
                <w:bCs/>
                <w:lang w:eastAsia="zh-CN"/>
              </w:rPr>
              <w:t>PSCell</w:t>
            </w:r>
            <w:proofErr w:type="spellEnd"/>
            <w:r w:rsidR="0085387D">
              <w:rPr>
                <w:bCs/>
                <w:lang w:eastAsia="zh-CN"/>
              </w:rPr>
              <w:t xml:space="preserve"> change</w:t>
            </w:r>
            <w:r w:rsidR="00D636CE">
              <w:rPr>
                <w:bCs/>
                <w:lang w:eastAsia="zh-CN"/>
              </w:rPr>
              <w:t>, we assume this feature</w:t>
            </w:r>
            <w:r w:rsidR="00116F65">
              <w:rPr>
                <w:bCs/>
                <w:lang w:eastAsia="zh-CN"/>
              </w:rPr>
              <w:t xml:space="preserve"> </w:t>
            </w:r>
            <w:r w:rsidR="00D636CE">
              <w:rPr>
                <w:bCs/>
                <w:lang w:eastAsia="zh-CN"/>
              </w:rPr>
              <w:t xml:space="preserve">can be mandatory supported </w:t>
            </w:r>
            <w:r w:rsidR="0085387D">
              <w:rPr>
                <w:bCs/>
                <w:lang w:eastAsia="zh-CN"/>
              </w:rPr>
              <w:t xml:space="preserve">in </w:t>
            </w:r>
            <w:r w:rsidR="00D636CE">
              <w:rPr>
                <w:bCs/>
                <w:lang w:eastAsia="zh-CN"/>
              </w:rPr>
              <w:t>EN-DC</w:t>
            </w:r>
            <w:r>
              <w:rPr>
                <w:bCs/>
                <w:lang w:eastAsia="zh-CN"/>
              </w:rPr>
              <w:t>.</w:t>
            </w:r>
          </w:p>
        </w:tc>
      </w:tr>
      <w:tr w:rsidR="00B52CDD" w:rsidRPr="0018097D" w14:paraId="475AD8C8" w14:textId="77777777" w:rsidTr="00235448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5F16EAEC" w14:textId="77777777" w:rsidR="00B52CDD" w:rsidRPr="00967851" w:rsidRDefault="00B52CDD" w:rsidP="00B52CDD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handoverFR1-FR2</w:t>
            </w:r>
          </w:p>
        </w:tc>
        <w:tc>
          <w:tcPr>
            <w:tcW w:w="1134" w:type="dxa"/>
          </w:tcPr>
          <w:p w14:paraId="0D3F5932" w14:textId="77777777" w:rsidR="00B52CDD" w:rsidRDefault="00B52CDD" w:rsidP="00B52CDD">
            <w:pPr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524D977F" w14:textId="77777777" w:rsidR="00B52CDD" w:rsidRDefault="00B52CDD" w:rsidP="00B52CDD">
            <w:pPr>
              <w:contextualSpacing/>
              <w:jc w:val="both"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05B9D628" w14:textId="77777777" w:rsidR="00B52CDD" w:rsidRDefault="00B52CDD" w:rsidP="00B52CDD">
            <w:pPr>
              <w:contextualSpacing/>
              <w:jc w:val="both"/>
              <w:rPr>
                <w:bCs/>
              </w:rPr>
            </w:pPr>
          </w:p>
        </w:tc>
        <w:tc>
          <w:tcPr>
            <w:tcW w:w="1088" w:type="dxa"/>
          </w:tcPr>
          <w:p w14:paraId="4559690A" w14:textId="77777777" w:rsidR="00B52CDD" w:rsidRDefault="00B52CDD" w:rsidP="00B52CDD">
            <w:pPr>
              <w:contextualSpacing/>
              <w:rPr>
                <w:ins w:id="132" w:author="Zhaoyang" w:date="2019-03-01T13:32:00Z"/>
                <w:bCs/>
                <w:lang w:eastAsia="zh-CN"/>
              </w:rPr>
            </w:pPr>
            <w:r>
              <w:rPr>
                <w:bCs/>
                <w:lang w:eastAsia="zh-CN"/>
              </w:rPr>
              <w:t>ZTE</w:t>
            </w:r>
            <w:ins w:id="133" w:author="NTT DOCOMO, INC." w:date="2019-02-28T15:58:00Z">
              <w:r w:rsidR="00520753">
                <w:rPr>
                  <w:bCs/>
                  <w:lang w:eastAsia="zh-CN"/>
                </w:rPr>
                <w:t>, DCM</w:t>
              </w:r>
            </w:ins>
            <w:ins w:id="134" w:author="Ericsson user" w:date="2019-02-28T16:06:00Z">
              <w:r w:rsidR="00895283">
                <w:rPr>
                  <w:bCs/>
                  <w:lang w:eastAsia="zh-CN"/>
                </w:rPr>
                <w:t>, Ericsson</w:t>
              </w:r>
            </w:ins>
          </w:p>
          <w:p w14:paraId="55C0ABEC" w14:textId="77777777" w:rsidR="00787C68" w:rsidRDefault="00787C68" w:rsidP="00B52CDD">
            <w:pPr>
              <w:contextualSpacing/>
              <w:rPr>
                <w:ins w:id="135" w:author="Qualcomm (Masato)" w:date="2019-03-01T10:04:00Z"/>
                <w:bCs/>
                <w:lang w:eastAsia="zh-CN"/>
              </w:rPr>
            </w:pPr>
            <w:ins w:id="136" w:author="Zhaoyang" w:date="2019-03-01T13:32:00Z">
              <w:r>
                <w:rPr>
                  <w:bCs/>
                  <w:lang w:eastAsia="zh-CN"/>
                </w:rPr>
                <w:t>Huawei</w:t>
              </w:r>
            </w:ins>
          </w:p>
          <w:p w14:paraId="48968D3C" w14:textId="77777777" w:rsidR="00780BA6" w:rsidRDefault="00780BA6" w:rsidP="00B52CDD">
            <w:pPr>
              <w:contextualSpacing/>
              <w:rPr>
                <w:rFonts w:eastAsiaTheme="minorEastAsia"/>
                <w:bCs/>
              </w:rPr>
            </w:pPr>
            <w:ins w:id="137" w:author="Qualcomm (Masato)" w:date="2019-03-01T10:04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121F7A6E" w14:textId="6CAE899A" w:rsidR="00C771EA" w:rsidRDefault="00C771EA" w:rsidP="00B52CDD">
            <w:pPr>
              <w:contextualSpacing/>
              <w:rPr>
                <w:bCs/>
                <w:lang w:eastAsia="zh-CN"/>
              </w:rPr>
            </w:pPr>
            <w:r>
              <w:rPr>
                <w:rFonts w:eastAsiaTheme="minorEastAsia"/>
                <w:bCs/>
              </w:rPr>
              <w:t>CATT</w:t>
            </w:r>
          </w:p>
        </w:tc>
        <w:tc>
          <w:tcPr>
            <w:tcW w:w="3261" w:type="dxa"/>
            <w:gridSpan w:val="3"/>
          </w:tcPr>
          <w:p w14:paraId="5CA8809C" w14:textId="77777777" w:rsidR="00B52CDD" w:rsidRPr="0018097D" w:rsidRDefault="00B52CDD" w:rsidP="00B52CD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  <w:tr w:rsidR="00B52CDD" w:rsidRPr="0018097D" w14:paraId="7580856A" w14:textId="77777777" w:rsidTr="00235448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033B5105" w14:textId="77777777" w:rsidR="00B52CDD" w:rsidRPr="00743794" w:rsidRDefault="00B52CDD" w:rsidP="00B52CDD">
            <w:pPr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handoverInterF</w:t>
            </w:r>
            <w:proofErr w:type="spellEnd"/>
            <w:r>
              <w:rPr>
                <w:bCs/>
                <w:lang w:eastAsia="zh-CN"/>
              </w:rPr>
              <w:t>(in XDD-diff)</w:t>
            </w:r>
          </w:p>
        </w:tc>
        <w:tc>
          <w:tcPr>
            <w:tcW w:w="1134" w:type="dxa"/>
          </w:tcPr>
          <w:p w14:paraId="159FD08F" w14:textId="77777777" w:rsidR="00B52CDD" w:rsidRDefault="00B52CDD" w:rsidP="00B52CDD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2F10CA14" w14:textId="77777777" w:rsidR="00B52CDD" w:rsidRDefault="00B52CDD" w:rsidP="00B52CDD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322540BA" w14:textId="77777777" w:rsidR="00B52CDD" w:rsidRDefault="00B52CDD" w:rsidP="00B52CDD">
            <w:pPr>
              <w:contextualSpacing/>
              <w:rPr>
                <w:bCs/>
              </w:rPr>
            </w:pPr>
          </w:p>
        </w:tc>
        <w:tc>
          <w:tcPr>
            <w:tcW w:w="1088" w:type="dxa"/>
          </w:tcPr>
          <w:p w14:paraId="5A30E2C8" w14:textId="77777777" w:rsidR="00B52CDD" w:rsidRDefault="00B52CDD" w:rsidP="00B52CDD">
            <w:pPr>
              <w:contextualSpacing/>
              <w:rPr>
                <w:ins w:id="138" w:author="Zhaoyang" w:date="2019-03-01T13:32:00Z"/>
                <w:bCs/>
                <w:lang w:eastAsia="zh-CN"/>
              </w:rPr>
            </w:pPr>
            <w:r>
              <w:rPr>
                <w:bCs/>
                <w:lang w:eastAsia="zh-CN"/>
              </w:rPr>
              <w:t>ZTE</w:t>
            </w:r>
            <w:ins w:id="139" w:author="NTT DOCOMO, INC." w:date="2019-02-28T15:59:00Z">
              <w:r w:rsidR="00520753">
                <w:rPr>
                  <w:bCs/>
                  <w:lang w:eastAsia="zh-CN"/>
                </w:rPr>
                <w:t>, DCM</w:t>
              </w:r>
            </w:ins>
            <w:ins w:id="140" w:author="Ericsson user" w:date="2019-02-28T16:06:00Z">
              <w:r w:rsidR="00895283">
                <w:rPr>
                  <w:bCs/>
                  <w:lang w:eastAsia="zh-CN"/>
                </w:rPr>
                <w:t>, Ericsson</w:t>
              </w:r>
            </w:ins>
          </w:p>
          <w:p w14:paraId="67E1E487" w14:textId="77777777" w:rsidR="00787C68" w:rsidRDefault="00787C68" w:rsidP="00B52CDD">
            <w:pPr>
              <w:contextualSpacing/>
              <w:rPr>
                <w:ins w:id="141" w:author="Qualcomm (Masato)" w:date="2019-03-01T10:04:00Z"/>
                <w:bCs/>
                <w:lang w:eastAsia="zh-CN"/>
              </w:rPr>
            </w:pPr>
            <w:ins w:id="142" w:author="Zhaoyang" w:date="2019-03-01T13:32:00Z">
              <w:r>
                <w:rPr>
                  <w:bCs/>
                  <w:lang w:eastAsia="zh-CN"/>
                </w:rPr>
                <w:t>Huawei</w:t>
              </w:r>
            </w:ins>
          </w:p>
          <w:p w14:paraId="7EE1C9C9" w14:textId="77777777" w:rsidR="00780BA6" w:rsidRDefault="00780BA6" w:rsidP="00B52CDD">
            <w:pPr>
              <w:contextualSpacing/>
              <w:rPr>
                <w:rFonts w:eastAsiaTheme="minorEastAsia"/>
                <w:bCs/>
              </w:rPr>
            </w:pPr>
            <w:ins w:id="143" w:author="Qualcomm (Masato)" w:date="2019-03-01T10:04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2078E9E0" w14:textId="02E77461" w:rsidR="00C771EA" w:rsidRDefault="00C771EA" w:rsidP="00B52CDD">
            <w:pPr>
              <w:contextualSpacing/>
              <w:rPr>
                <w:bCs/>
                <w:lang w:eastAsia="zh-CN"/>
              </w:rPr>
            </w:pPr>
            <w:r>
              <w:rPr>
                <w:rFonts w:eastAsiaTheme="minorEastAsia"/>
                <w:bCs/>
              </w:rPr>
              <w:t>CATT</w:t>
            </w:r>
          </w:p>
        </w:tc>
        <w:tc>
          <w:tcPr>
            <w:tcW w:w="3261" w:type="dxa"/>
            <w:gridSpan w:val="3"/>
          </w:tcPr>
          <w:p w14:paraId="59B0FA55" w14:textId="77777777" w:rsidR="00B52CDD" w:rsidRDefault="00B52CDD" w:rsidP="00B52CD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  <w:tr w:rsidR="00B52CDD" w:rsidRPr="0018097D" w14:paraId="4A306CDE" w14:textId="77777777" w:rsidTr="00235448">
        <w:trPr>
          <w:gridAfter w:val="2"/>
          <w:wAfter w:w="25" w:type="dxa"/>
          <w:trHeight w:val="144"/>
          <w:jc w:val="center"/>
        </w:trPr>
        <w:tc>
          <w:tcPr>
            <w:tcW w:w="2029" w:type="dxa"/>
            <w:shd w:val="clear" w:color="auto" w:fill="auto"/>
          </w:tcPr>
          <w:p w14:paraId="5E8B1AFB" w14:textId="77777777" w:rsidR="00B52CDD" w:rsidRPr="00743794" w:rsidRDefault="00B52CDD" w:rsidP="00B52CDD">
            <w:pPr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lastRenderedPageBreak/>
              <w:t>handoverInterF</w:t>
            </w:r>
            <w:proofErr w:type="spellEnd"/>
            <w:r>
              <w:rPr>
                <w:bCs/>
                <w:lang w:eastAsia="zh-CN"/>
              </w:rPr>
              <w:t>(in FRX-diff)</w:t>
            </w:r>
          </w:p>
        </w:tc>
        <w:tc>
          <w:tcPr>
            <w:tcW w:w="1134" w:type="dxa"/>
          </w:tcPr>
          <w:p w14:paraId="1997098B" w14:textId="77777777" w:rsidR="00B52CDD" w:rsidRDefault="00B52CDD" w:rsidP="00B52CDD">
            <w:pPr>
              <w:contextualSpacing/>
              <w:rPr>
                <w:bCs/>
              </w:rPr>
            </w:pPr>
          </w:p>
        </w:tc>
        <w:tc>
          <w:tcPr>
            <w:tcW w:w="1134" w:type="dxa"/>
          </w:tcPr>
          <w:p w14:paraId="5255E4B9" w14:textId="77777777" w:rsidR="00B52CDD" w:rsidRDefault="00B52CDD" w:rsidP="00B52CDD">
            <w:pPr>
              <w:contextualSpacing/>
              <w:rPr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44347522" w14:textId="77777777" w:rsidR="00B52CDD" w:rsidRDefault="00B52CDD" w:rsidP="00B52CDD">
            <w:pPr>
              <w:contextualSpacing/>
              <w:rPr>
                <w:bCs/>
              </w:rPr>
            </w:pPr>
          </w:p>
        </w:tc>
        <w:tc>
          <w:tcPr>
            <w:tcW w:w="1088" w:type="dxa"/>
          </w:tcPr>
          <w:p w14:paraId="2B7E70B8" w14:textId="77777777" w:rsidR="00B52CDD" w:rsidRDefault="00B52CDD" w:rsidP="00B52CDD">
            <w:pPr>
              <w:contextualSpacing/>
              <w:rPr>
                <w:ins w:id="144" w:author="Zhaoyang" w:date="2019-03-01T13:32:00Z"/>
                <w:bCs/>
                <w:lang w:eastAsia="zh-CN"/>
              </w:rPr>
            </w:pPr>
            <w:r>
              <w:rPr>
                <w:bCs/>
                <w:lang w:eastAsia="zh-CN"/>
              </w:rPr>
              <w:t>ZTE</w:t>
            </w:r>
            <w:ins w:id="145" w:author="NTT DOCOMO, INC." w:date="2019-02-28T15:59:00Z">
              <w:r w:rsidR="00520753">
                <w:rPr>
                  <w:bCs/>
                  <w:lang w:eastAsia="zh-CN"/>
                </w:rPr>
                <w:t>, DCM</w:t>
              </w:r>
            </w:ins>
            <w:ins w:id="146" w:author="Ericsson user" w:date="2019-02-28T16:06:00Z">
              <w:r w:rsidR="00895283">
                <w:rPr>
                  <w:bCs/>
                  <w:lang w:eastAsia="zh-CN"/>
                </w:rPr>
                <w:t>, Ericsson</w:t>
              </w:r>
            </w:ins>
          </w:p>
          <w:p w14:paraId="7A675776" w14:textId="77777777" w:rsidR="00787C68" w:rsidRDefault="00787C68" w:rsidP="00B52CDD">
            <w:pPr>
              <w:contextualSpacing/>
              <w:rPr>
                <w:ins w:id="147" w:author="Qualcomm (Masato)" w:date="2019-03-01T10:04:00Z"/>
                <w:bCs/>
                <w:lang w:eastAsia="zh-CN"/>
              </w:rPr>
            </w:pPr>
            <w:ins w:id="148" w:author="Zhaoyang" w:date="2019-03-01T13:32:00Z">
              <w:r>
                <w:rPr>
                  <w:bCs/>
                  <w:lang w:eastAsia="zh-CN"/>
                </w:rPr>
                <w:t>Huawei</w:t>
              </w:r>
            </w:ins>
          </w:p>
          <w:p w14:paraId="0468504F" w14:textId="77777777" w:rsidR="00780BA6" w:rsidRDefault="00780BA6" w:rsidP="00B52CDD">
            <w:pPr>
              <w:contextualSpacing/>
              <w:rPr>
                <w:rFonts w:eastAsiaTheme="minorEastAsia"/>
                <w:bCs/>
              </w:rPr>
            </w:pPr>
            <w:ins w:id="149" w:author="Qualcomm (Masato)" w:date="2019-03-01T10:04:00Z">
              <w:r>
                <w:rPr>
                  <w:rFonts w:eastAsiaTheme="minorEastAsia" w:hint="eastAsia"/>
                  <w:bCs/>
                </w:rPr>
                <w:t>Q</w:t>
              </w:r>
              <w:r>
                <w:rPr>
                  <w:rFonts w:eastAsiaTheme="minorEastAsia"/>
                  <w:bCs/>
                </w:rPr>
                <w:t>ualcomm</w:t>
              </w:r>
            </w:ins>
          </w:p>
          <w:p w14:paraId="2CB714BE" w14:textId="57E53282" w:rsidR="00C771EA" w:rsidRDefault="00C771EA" w:rsidP="00B52CDD">
            <w:pPr>
              <w:contextualSpacing/>
              <w:rPr>
                <w:bCs/>
                <w:lang w:eastAsia="zh-CN"/>
              </w:rPr>
            </w:pPr>
            <w:r>
              <w:rPr>
                <w:rFonts w:eastAsiaTheme="minorEastAsia"/>
                <w:bCs/>
              </w:rPr>
              <w:t>CATT</w:t>
            </w:r>
          </w:p>
        </w:tc>
        <w:tc>
          <w:tcPr>
            <w:tcW w:w="3261" w:type="dxa"/>
            <w:gridSpan w:val="3"/>
          </w:tcPr>
          <w:p w14:paraId="06A384F5" w14:textId="77777777" w:rsidR="00B52CDD" w:rsidRDefault="00B52CDD" w:rsidP="00B52CDD">
            <w:pPr>
              <w:contextualSpacing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[ZTE] same to above comment.</w:t>
            </w:r>
          </w:p>
        </w:tc>
      </w:tr>
    </w:tbl>
    <w:p w14:paraId="3ECD4D86" w14:textId="77777777" w:rsidR="00691750" w:rsidRDefault="00691750" w:rsidP="00D2495F"/>
    <w:p w14:paraId="6523F574" w14:textId="4995BD8B" w:rsidR="00982124" w:rsidRDefault="002642D1" w:rsidP="00982124">
      <w:pPr>
        <w:overflowPunct/>
        <w:autoSpaceDE/>
        <w:autoSpaceDN/>
        <w:adjustRightInd/>
        <w:rPr>
          <w:bCs/>
          <w:iCs/>
          <w:lang w:eastAsia="en-GB"/>
        </w:rPr>
      </w:pPr>
      <w:r>
        <w:rPr>
          <w:bCs/>
          <w:iCs/>
          <w:lang w:eastAsia="en-GB"/>
        </w:rPr>
        <w:t>Summary:</w:t>
      </w:r>
    </w:p>
    <w:p w14:paraId="60DCD2C2" w14:textId="07AC66EE" w:rsidR="002642D1" w:rsidRDefault="002642D1" w:rsidP="00982124">
      <w:pPr>
        <w:overflowPunct/>
        <w:autoSpaceDE/>
        <w:autoSpaceDN/>
        <w:adjustRightInd/>
        <w:rPr>
          <w:bCs/>
          <w:iCs/>
          <w:lang w:eastAsia="en-GB"/>
        </w:rPr>
      </w:pPr>
      <w:r>
        <w:rPr>
          <w:bCs/>
          <w:iCs/>
          <w:lang w:eastAsia="en-GB"/>
        </w:rPr>
        <w:t>For following intra-NR handover related capabilities, all the six companies agreed that they are applicable to NR SA, and for EN-DC, they are mandatory supported without capabil</w:t>
      </w:r>
      <w:r w:rsidR="00BA0456">
        <w:rPr>
          <w:bCs/>
          <w:iCs/>
          <w:lang w:eastAsia="en-GB"/>
        </w:rPr>
        <w:t>ity signalling.</w:t>
      </w:r>
    </w:p>
    <w:p w14:paraId="7BF5798D" w14:textId="77777777" w:rsidR="00BA0456" w:rsidRDefault="00BA0456" w:rsidP="00982124">
      <w:pPr>
        <w:overflowPunct/>
        <w:autoSpaceDE/>
        <w:autoSpaceDN/>
        <w:adjustRightInd/>
        <w:rPr>
          <w:bCs/>
          <w:iCs/>
          <w:lang w:eastAsia="en-GB"/>
        </w:rPr>
      </w:pPr>
      <w:bookmarkStart w:id="150" w:name="_GoBack"/>
      <w:bookmarkEnd w:id="150"/>
    </w:p>
    <w:p w14:paraId="469F68D2" w14:textId="0DD1C3D4" w:rsidR="002642D1" w:rsidRPr="002642D1" w:rsidRDefault="002642D1" w:rsidP="002642D1">
      <w:pPr>
        <w:spacing w:before="120"/>
        <w:ind w:left="1134" w:hanging="1134"/>
        <w:rPr>
          <w:b/>
        </w:rPr>
      </w:pPr>
      <w:r w:rsidRPr="002642D1">
        <w:rPr>
          <w:b/>
        </w:rPr>
        <w:t xml:space="preserve">Proposal </w:t>
      </w:r>
      <w:r>
        <w:rPr>
          <w:b/>
        </w:rPr>
        <w:t>3</w:t>
      </w:r>
      <w:r w:rsidRPr="002642D1">
        <w:rPr>
          <w:b/>
        </w:rPr>
        <w:t xml:space="preserve">: </w:t>
      </w:r>
      <w:r>
        <w:rPr>
          <w:b/>
        </w:rPr>
        <w:t xml:space="preserve"> RAN2 agreed the </w:t>
      </w:r>
      <w:r w:rsidRPr="002642D1">
        <w:rPr>
          <w:b/>
        </w:rPr>
        <w:t xml:space="preserve">following intra-NR </w:t>
      </w:r>
      <w:r>
        <w:rPr>
          <w:b/>
        </w:rPr>
        <w:t>handover</w:t>
      </w:r>
      <w:r w:rsidRPr="002642D1">
        <w:rPr>
          <w:b/>
        </w:rPr>
        <w:t xml:space="preserve"> capabilities are applicable to </w:t>
      </w:r>
      <w:r>
        <w:rPr>
          <w:b/>
        </w:rPr>
        <w:t xml:space="preserve">only </w:t>
      </w:r>
      <w:r w:rsidRPr="002642D1">
        <w:rPr>
          <w:b/>
        </w:rPr>
        <w:t>NR SA</w:t>
      </w:r>
      <w:r w:rsidR="00340F9A">
        <w:rPr>
          <w:b/>
        </w:rPr>
        <w:t>, these features are mandatory supported for EN-DC without capability signalling, u</w:t>
      </w:r>
      <w:r>
        <w:rPr>
          <w:b/>
        </w:rPr>
        <w:t>pdate the field descriptions in 38.306 to capture this.</w:t>
      </w:r>
    </w:p>
    <w:p w14:paraId="19193570" w14:textId="313132F5" w:rsidR="00340F9A" w:rsidRPr="003802AA" w:rsidRDefault="00340F9A" w:rsidP="00340F9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>
        <w:rPr>
          <w:bCs/>
          <w:lang w:eastAsia="zh-CN"/>
        </w:rPr>
        <w:t>handoverFDD</w:t>
      </w:r>
      <w:proofErr w:type="spellEnd"/>
      <w:r>
        <w:rPr>
          <w:bCs/>
          <w:lang w:eastAsia="zh-CN"/>
        </w:rPr>
        <w:t>-TDD</w:t>
      </w:r>
    </w:p>
    <w:p w14:paraId="7723CFD1" w14:textId="2D42B7B3" w:rsidR="00340F9A" w:rsidRPr="002642D1" w:rsidRDefault="00340F9A" w:rsidP="00340F9A">
      <w:pPr>
        <w:pStyle w:val="af0"/>
        <w:numPr>
          <w:ilvl w:val="0"/>
          <w:numId w:val="49"/>
        </w:numPr>
        <w:spacing w:after="0"/>
        <w:ind w:left="714" w:firstLineChars="0" w:hanging="357"/>
      </w:pPr>
      <w:r>
        <w:rPr>
          <w:bCs/>
          <w:lang w:eastAsia="zh-CN"/>
        </w:rPr>
        <w:t>handoverFR1-FR2</w:t>
      </w:r>
    </w:p>
    <w:p w14:paraId="33E885BB" w14:textId="399D9FC4" w:rsidR="00340F9A" w:rsidRPr="002642D1" w:rsidRDefault="00340F9A" w:rsidP="00340F9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>
        <w:rPr>
          <w:bCs/>
          <w:lang w:eastAsia="zh-CN"/>
        </w:rPr>
        <w:t>handoverInterF</w:t>
      </w:r>
      <w:proofErr w:type="spellEnd"/>
      <w:r>
        <w:rPr>
          <w:bCs/>
          <w:lang w:eastAsia="zh-CN"/>
        </w:rPr>
        <w:t>(in XDD-diff)</w:t>
      </w:r>
    </w:p>
    <w:p w14:paraId="7A5F13B2" w14:textId="126215C1" w:rsidR="00340F9A" w:rsidRPr="002642D1" w:rsidRDefault="00340F9A" w:rsidP="00340F9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>
        <w:rPr>
          <w:bCs/>
          <w:lang w:eastAsia="zh-CN"/>
        </w:rPr>
        <w:t>handoverInterF</w:t>
      </w:r>
      <w:proofErr w:type="spellEnd"/>
      <w:r>
        <w:rPr>
          <w:bCs/>
          <w:lang w:eastAsia="zh-CN"/>
        </w:rPr>
        <w:t>(in FRX-diff)</w:t>
      </w:r>
    </w:p>
    <w:p w14:paraId="2BF0BE83" w14:textId="77777777" w:rsidR="002642D1" w:rsidRDefault="002642D1" w:rsidP="00982124">
      <w:pPr>
        <w:overflowPunct/>
        <w:autoSpaceDE/>
        <w:autoSpaceDN/>
        <w:adjustRightInd/>
        <w:rPr>
          <w:bCs/>
          <w:iCs/>
          <w:lang w:eastAsia="en-GB"/>
        </w:rPr>
      </w:pPr>
    </w:p>
    <w:p w14:paraId="2F8C52EF" w14:textId="77777777" w:rsidR="009C27FA" w:rsidRPr="002F0D1A" w:rsidRDefault="009C27FA" w:rsidP="00BC1139">
      <w:pPr>
        <w:overflowPunct/>
        <w:autoSpaceDE/>
        <w:autoSpaceDN/>
        <w:adjustRightInd/>
        <w:spacing w:after="0"/>
      </w:pPr>
    </w:p>
    <w:p w14:paraId="355674F7" w14:textId="77777777" w:rsidR="00D1119F" w:rsidRDefault="00D1119F" w:rsidP="00AE3E14">
      <w:pPr>
        <w:pStyle w:val="1"/>
      </w:pPr>
      <w:r>
        <w:t>Summary</w:t>
      </w:r>
    </w:p>
    <w:p w14:paraId="03D08FB6" w14:textId="77777777" w:rsidR="00773C0A" w:rsidRDefault="00773C0A" w:rsidP="00773C0A"/>
    <w:p w14:paraId="22B4F4D9" w14:textId="0511D782" w:rsidR="00773C0A" w:rsidRPr="002642D1" w:rsidRDefault="00773C0A" w:rsidP="00773C0A">
      <w:pPr>
        <w:spacing w:before="120"/>
        <w:ind w:left="1134" w:hanging="1134"/>
        <w:rPr>
          <w:b/>
        </w:rPr>
      </w:pPr>
      <w:r w:rsidRPr="002642D1">
        <w:rPr>
          <w:b/>
        </w:rPr>
        <w:t xml:space="preserve">Proposal 1: </w:t>
      </w:r>
      <w:r>
        <w:rPr>
          <w:b/>
        </w:rPr>
        <w:tab/>
      </w:r>
      <w:r w:rsidRPr="002642D1">
        <w:rPr>
          <w:b/>
        </w:rPr>
        <w:t>RAN2 agreed</w:t>
      </w:r>
      <w:r>
        <w:rPr>
          <w:b/>
        </w:rPr>
        <w:t xml:space="preserve"> </w:t>
      </w:r>
      <w:r w:rsidRPr="002642D1">
        <w:rPr>
          <w:b/>
        </w:rPr>
        <w:t xml:space="preserve">following intra-NR measurement capabilities are applicable to both EN-DC and NR SA. </w:t>
      </w:r>
      <w:r>
        <w:rPr>
          <w:b/>
        </w:rPr>
        <w:t>Update the field descriptions in 38.306 to capture this.</w:t>
      </w:r>
    </w:p>
    <w:p w14:paraId="1321E980" w14:textId="77777777" w:rsidR="00773C0A" w:rsidRPr="003802AA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maxNumberCSI</w:t>
      </w:r>
      <w:proofErr w:type="spellEnd"/>
      <w:r w:rsidRPr="00743794">
        <w:rPr>
          <w:bCs/>
          <w:lang w:eastAsia="zh-CN"/>
        </w:rPr>
        <w:t>-RS-RRM-RS-SINR</w:t>
      </w:r>
    </w:p>
    <w:p w14:paraId="17077D9D" w14:textId="77777777" w:rsidR="00773C0A" w:rsidRPr="002642D1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ss</w:t>
      </w:r>
      <w:proofErr w:type="spellEnd"/>
      <w:r w:rsidRPr="00743794">
        <w:rPr>
          <w:bCs/>
          <w:lang w:eastAsia="zh-CN"/>
        </w:rPr>
        <w:t>-SINR-</w:t>
      </w:r>
      <w:proofErr w:type="spellStart"/>
      <w:r w:rsidRPr="00743794">
        <w:rPr>
          <w:bCs/>
          <w:lang w:eastAsia="zh-CN"/>
        </w:rPr>
        <w:t>Meas</w:t>
      </w:r>
      <w:proofErr w:type="spellEnd"/>
    </w:p>
    <w:p w14:paraId="156AA6A9" w14:textId="77777777" w:rsidR="00773C0A" w:rsidRPr="002642D1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-RSRP-</w:t>
      </w:r>
      <w:proofErr w:type="spellStart"/>
      <w:r w:rsidRPr="00743794">
        <w:rPr>
          <w:bCs/>
          <w:lang w:eastAsia="zh-CN"/>
        </w:rPr>
        <w:t>AndRSRQ</w:t>
      </w:r>
      <w:proofErr w:type="spellEnd"/>
      <w:r w:rsidRPr="00743794">
        <w:rPr>
          <w:bCs/>
          <w:lang w:eastAsia="zh-CN"/>
        </w:rPr>
        <w:t>-</w:t>
      </w:r>
      <w:proofErr w:type="spellStart"/>
      <w:r w:rsidRPr="00743794">
        <w:rPr>
          <w:bCs/>
          <w:lang w:eastAsia="zh-CN"/>
        </w:rPr>
        <w:t>MeasWithSSB</w:t>
      </w:r>
      <w:proofErr w:type="spellEnd"/>
    </w:p>
    <w:p w14:paraId="378864D5" w14:textId="77777777" w:rsidR="00773C0A" w:rsidRPr="002642D1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-RSRP-</w:t>
      </w:r>
      <w:proofErr w:type="spellStart"/>
      <w:r w:rsidRPr="00743794">
        <w:rPr>
          <w:bCs/>
          <w:lang w:eastAsia="zh-CN"/>
        </w:rPr>
        <w:t>AndRSRQ</w:t>
      </w:r>
      <w:proofErr w:type="spellEnd"/>
      <w:r w:rsidRPr="00743794">
        <w:rPr>
          <w:bCs/>
          <w:lang w:eastAsia="zh-CN"/>
        </w:rPr>
        <w:t>-</w:t>
      </w:r>
      <w:proofErr w:type="spellStart"/>
      <w:r w:rsidRPr="00743794">
        <w:rPr>
          <w:bCs/>
          <w:lang w:eastAsia="zh-CN"/>
        </w:rPr>
        <w:t>MeasWithoutSSB</w:t>
      </w:r>
      <w:proofErr w:type="spellEnd"/>
    </w:p>
    <w:p w14:paraId="06910524" w14:textId="77777777" w:rsidR="00773C0A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 w:rsidRPr="00743794">
        <w:rPr>
          <w:bCs/>
          <w:lang w:eastAsia="zh-CN"/>
        </w:rPr>
        <w:t>csi</w:t>
      </w:r>
      <w:proofErr w:type="spellEnd"/>
      <w:r w:rsidRPr="00743794">
        <w:rPr>
          <w:bCs/>
          <w:lang w:eastAsia="zh-CN"/>
        </w:rPr>
        <w:t>-SINR-</w:t>
      </w:r>
      <w:proofErr w:type="spellStart"/>
      <w:r w:rsidRPr="00743794">
        <w:rPr>
          <w:bCs/>
          <w:lang w:eastAsia="zh-CN"/>
        </w:rPr>
        <w:t>Meas</w:t>
      </w:r>
      <w:proofErr w:type="spellEnd"/>
    </w:p>
    <w:p w14:paraId="7325E59F" w14:textId="77777777" w:rsidR="00773C0A" w:rsidRDefault="00773C0A" w:rsidP="00773C0A"/>
    <w:p w14:paraId="23C82447" w14:textId="77777777" w:rsidR="00773C0A" w:rsidRDefault="00773C0A" w:rsidP="00773C0A">
      <w:pPr>
        <w:spacing w:before="120"/>
        <w:ind w:left="1134" w:hanging="1134"/>
        <w:rPr>
          <w:b/>
        </w:rPr>
      </w:pPr>
      <w:r w:rsidRPr="002642D1">
        <w:rPr>
          <w:b/>
        </w:rPr>
        <w:t xml:space="preserve">Proposal </w:t>
      </w:r>
      <w:r>
        <w:rPr>
          <w:b/>
        </w:rPr>
        <w:t>2</w:t>
      </w:r>
      <w:r w:rsidRPr="002642D1">
        <w:rPr>
          <w:b/>
        </w:rPr>
        <w:t xml:space="preserve">: </w:t>
      </w:r>
      <w:r>
        <w:rPr>
          <w:b/>
        </w:rPr>
        <w:t xml:space="preserve"> To discuss the applicability of </w:t>
      </w:r>
      <w:r>
        <w:rPr>
          <w:b/>
          <w:lang w:eastAsia="zh-CN"/>
        </w:rPr>
        <w:t>measurement capabilities</w:t>
      </w:r>
      <w:r w:rsidRPr="00340F9A">
        <w:rPr>
          <w:bCs/>
          <w:lang w:eastAsia="zh-CN"/>
        </w:rPr>
        <w:t xml:space="preserve"> </w:t>
      </w:r>
      <w:proofErr w:type="spellStart"/>
      <w:r w:rsidRPr="00340F9A">
        <w:rPr>
          <w:b/>
          <w:bCs/>
          <w:lang w:eastAsia="zh-CN"/>
        </w:rPr>
        <w:t>intraAndInterF-MeasAndReport</w:t>
      </w:r>
      <w:proofErr w:type="spellEnd"/>
      <w:r w:rsidRPr="00340F9A">
        <w:rPr>
          <w:b/>
          <w:bCs/>
          <w:lang w:eastAsia="zh-CN"/>
        </w:rPr>
        <w:t xml:space="preserve"> and</w:t>
      </w:r>
      <w:r>
        <w:rPr>
          <w:bCs/>
          <w:lang w:eastAsia="zh-CN"/>
        </w:rPr>
        <w:t xml:space="preserve"> </w:t>
      </w:r>
      <w:proofErr w:type="spellStart"/>
      <w:r w:rsidRPr="00340F9A">
        <w:rPr>
          <w:b/>
          <w:bCs/>
          <w:lang w:eastAsia="zh-CN"/>
        </w:rPr>
        <w:t>eventA-MeasAndReport</w:t>
      </w:r>
      <w:proofErr w:type="spellEnd"/>
      <w:r>
        <w:rPr>
          <w:b/>
        </w:rPr>
        <w:t>.</w:t>
      </w:r>
    </w:p>
    <w:p w14:paraId="50247396" w14:textId="77777777" w:rsidR="00773C0A" w:rsidRDefault="00773C0A" w:rsidP="00773C0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>Option1: applicable to both NR SA and EN-DC;</w:t>
      </w:r>
    </w:p>
    <w:p w14:paraId="21731963" w14:textId="77777777" w:rsidR="00773C0A" w:rsidRPr="00340F9A" w:rsidRDefault="00773C0A" w:rsidP="00773C0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>Option2: only applicable to EN-DC.</w:t>
      </w:r>
    </w:p>
    <w:p w14:paraId="57A1A0E9" w14:textId="77777777" w:rsidR="00773C0A" w:rsidRPr="00340F9A" w:rsidRDefault="00773C0A" w:rsidP="00773C0A">
      <w:pPr>
        <w:spacing w:before="120"/>
        <w:ind w:left="1134" w:hanging="1134"/>
      </w:pPr>
      <w:r w:rsidRPr="00340F9A">
        <w:t xml:space="preserve">If the conclusion of online discussion is option2. Then following </w:t>
      </w:r>
      <w:r>
        <w:t>solutions can be discussed</w:t>
      </w:r>
      <w:r>
        <w:t>：</w:t>
      </w:r>
    </w:p>
    <w:p w14:paraId="6EA70274" w14:textId="77777777" w:rsidR="00773C0A" w:rsidRDefault="00773C0A" w:rsidP="00773C0A">
      <w:pPr>
        <w:tabs>
          <w:tab w:val="center" w:pos="4819"/>
        </w:tabs>
        <w:spacing w:before="120"/>
        <w:ind w:left="1134" w:hanging="1134"/>
        <w:rPr>
          <w:b/>
        </w:rPr>
      </w:pPr>
      <w:r w:rsidRPr="002642D1">
        <w:rPr>
          <w:b/>
        </w:rPr>
        <w:t xml:space="preserve">Proposal </w:t>
      </w:r>
      <w:r>
        <w:rPr>
          <w:b/>
        </w:rPr>
        <w:t>2.1</w:t>
      </w:r>
      <w:r w:rsidRPr="002642D1">
        <w:rPr>
          <w:b/>
        </w:rPr>
        <w:t xml:space="preserve">: </w:t>
      </w:r>
      <w:r>
        <w:rPr>
          <w:b/>
        </w:rPr>
        <w:t xml:space="preserve"> For NR SA, to discuss the solution for </w:t>
      </w:r>
      <w:proofErr w:type="spellStart"/>
      <w:r w:rsidRPr="00340F9A">
        <w:rPr>
          <w:b/>
          <w:bCs/>
          <w:lang w:eastAsia="zh-CN"/>
        </w:rPr>
        <w:t>intraAndInterF-MeasAndReport</w:t>
      </w:r>
      <w:proofErr w:type="spellEnd"/>
      <w:r w:rsidRPr="00340F9A">
        <w:rPr>
          <w:b/>
          <w:bCs/>
          <w:lang w:eastAsia="zh-CN"/>
        </w:rPr>
        <w:t xml:space="preserve"> and</w:t>
      </w:r>
      <w:r>
        <w:rPr>
          <w:bCs/>
          <w:lang w:eastAsia="zh-CN"/>
        </w:rPr>
        <w:t xml:space="preserve"> </w:t>
      </w:r>
      <w:proofErr w:type="spellStart"/>
      <w:r w:rsidRPr="00340F9A">
        <w:rPr>
          <w:b/>
          <w:bCs/>
          <w:lang w:eastAsia="zh-CN"/>
        </w:rPr>
        <w:t>eventA-MeasAndReport</w:t>
      </w:r>
      <w:proofErr w:type="spellEnd"/>
      <w:r>
        <w:rPr>
          <w:b/>
          <w:bCs/>
          <w:lang w:eastAsia="zh-CN"/>
        </w:rPr>
        <w:t>,</w:t>
      </w:r>
      <w:r>
        <w:rPr>
          <w:b/>
        </w:rPr>
        <w:t xml:space="preserve"> if Option2 is agreed in proposal2.</w:t>
      </w:r>
      <w:r>
        <w:rPr>
          <w:b/>
        </w:rPr>
        <w:tab/>
      </w:r>
    </w:p>
    <w:p w14:paraId="181606FE" w14:textId="77777777" w:rsidR="00773C0A" w:rsidRPr="00340F9A" w:rsidRDefault="00773C0A" w:rsidP="00773C0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 xml:space="preserve">Solution 1: </w:t>
      </w:r>
      <w:r w:rsidRPr="00340F9A">
        <w:rPr>
          <w:b/>
        </w:rPr>
        <w:t>Reuse the current capability bits for NR SA</w:t>
      </w:r>
      <w:r>
        <w:rPr>
          <w:b/>
        </w:rPr>
        <w:t>;</w:t>
      </w:r>
    </w:p>
    <w:p w14:paraId="2016F2A7" w14:textId="5035A600" w:rsidR="00773C0A" w:rsidRDefault="00773C0A" w:rsidP="00773C0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 xml:space="preserve">Solution 2: </w:t>
      </w:r>
      <w:r w:rsidRPr="00340F9A">
        <w:rPr>
          <w:b/>
        </w:rPr>
        <w:t xml:space="preserve">Introduce new capability bits for NR SA. </w:t>
      </w:r>
      <w:r>
        <w:rPr>
          <w:b/>
        </w:rPr>
        <w:t>(</w:t>
      </w:r>
      <w:r w:rsidRPr="00773C0A">
        <w:t>Note that, the same bits will be introduced in the same structure ”</w:t>
      </w:r>
      <w:proofErr w:type="spellStart"/>
      <w:r w:rsidRPr="00773C0A">
        <w:t>MeasAndMobParameters</w:t>
      </w:r>
      <w:proofErr w:type="spellEnd"/>
      <w:r w:rsidRPr="00773C0A">
        <w:t>”</w:t>
      </w:r>
      <w:r>
        <w:t>)</w:t>
      </w:r>
      <w:r>
        <w:rPr>
          <w:b/>
        </w:rPr>
        <w:t>;</w:t>
      </w:r>
    </w:p>
    <w:p w14:paraId="2B67A2DF" w14:textId="75DE04DF" w:rsidR="00773C0A" w:rsidRPr="00340F9A" w:rsidRDefault="00773C0A" w:rsidP="00773C0A">
      <w:pPr>
        <w:pStyle w:val="af0"/>
        <w:numPr>
          <w:ilvl w:val="0"/>
          <w:numId w:val="50"/>
        </w:numPr>
        <w:spacing w:before="120"/>
        <w:ind w:firstLineChars="0"/>
        <w:rPr>
          <w:b/>
        </w:rPr>
      </w:pPr>
      <w:r>
        <w:rPr>
          <w:b/>
        </w:rPr>
        <w:t xml:space="preserve">Solution 3: </w:t>
      </w:r>
      <w:r>
        <w:rPr>
          <w:b/>
          <w:lang w:eastAsia="zh-CN"/>
        </w:rPr>
        <w:t>M</w:t>
      </w:r>
      <w:r w:rsidRPr="00340F9A">
        <w:rPr>
          <w:b/>
          <w:lang w:eastAsia="zh-CN"/>
        </w:rPr>
        <w:t>andatory supported for NR SA without capability signalling</w:t>
      </w:r>
    </w:p>
    <w:p w14:paraId="31C1D305" w14:textId="77777777" w:rsidR="00773C0A" w:rsidRDefault="00773C0A" w:rsidP="00773C0A">
      <w:pPr>
        <w:spacing w:before="120"/>
        <w:ind w:left="1134" w:hanging="1134"/>
        <w:rPr>
          <w:b/>
        </w:rPr>
      </w:pPr>
    </w:p>
    <w:p w14:paraId="278ED5C4" w14:textId="3A1CDF96" w:rsidR="00773C0A" w:rsidRPr="002642D1" w:rsidRDefault="00773C0A" w:rsidP="00773C0A">
      <w:pPr>
        <w:spacing w:before="120"/>
        <w:ind w:left="1134" w:hanging="1134"/>
        <w:rPr>
          <w:b/>
        </w:rPr>
      </w:pPr>
      <w:r w:rsidRPr="002642D1">
        <w:rPr>
          <w:b/>
        </w:rPr>
        <w:lastRenderedPageBreak/>
        <w:t xml:space="preserve">Proposal </w:t>
      </w:r>
      <w:r>
        <w:rPr>
          <w:b/>
        </w:rPr>
        <w:t>3</w:t>
      </w:r>
      <w:r w:rsidRPr="002642D1">
        <w:rPr>
          <w:b/>
        </w:rPr>
        <w:t xml:space="preserve">: </w:t>
      </w:r>
      <w:r>
        <w:rPr>
          <w:b/>
        </w:rPr>
        <w:t xml:space="preserve"> RAN2 agreed the </w:t>
      </w:r>
      <w:r w:rsidRPr="002642D1">
        <w:rPr>
          <w:b/>
        </w:rPr>
        <w:t xml:space="preserve">following intra-NR </w:t>
      </w:r>
      <w:r>
        <w:rPr>
          <w:b/>
        </w:rPr>
        <w:t>handover</w:t>
      </w:r>
      <w:r w:rsidRPr="002642D1">
        <w:rPr>
          <w:b/>
        </w:rPr>
        <w:t xml:space="preserve"> capabilities are applicable to </w:t>
      </w:r>
      <w:r>
        <w:rPr>
          <w:b/>
        </w:rPr>
        <w:t xml:space="preserve">only </w:t>
      </w:r>
      <w:r w:rsidRPr="002642D1">
        <w:rPr>
          <w:b/>
        </w:rPr>
        <w:t>NR SA</w:t>
      </w:r>
      <w:r>
        <w:rPr>
          <w:b/>
        </w:rPr>
        <w:t>, the features are mandatory supported for EN-DC without capability signalling, update the field descriptions in 38.306 to capture this.</w:t>
      </w:r>
    </w:p>
    <w:p w14:paraId="2DAB8597" w14:textId="77777777" w:rsidR="00773C0A" w:rsidRPr="003802AA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>
        <w:rPr>
          <w:bCs/>
          <w:lang w:eastAsia="zh-CN"/>
        </w:rPr>
        <w:t>handoverFDD</w:t>
      </w:r>
      <w:proofErr w:type="spellEnd"/>
      <w:r>
        <w:rPr>
          <w:bCs/>
          <w:lang w:eastAsia="zh-CN"/>
        </w:rPr>
        <w:t>-TDD</w:t>
      </w:r>
    </w:p>
    <w:p w14:paraId="2830ACFA" w14:textId="77777777" w:rsidR="00773C0A" w:rsidRPr="002642D1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r>
        <w:rPr>
          <w:bCs/>
          <w:lang w:eastAsia="zh-CN"/>
        </w:rPr>
        <w:t>handoverFR1-FR2</w:t>
      </w:r>
    </w:p>
    <w:p w14:paraId="6E68B25B" w14:textId="77777777" w:rsidR="00773C0A" w:rsidRPr="002642D1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>
        <w:rPr>
          <w:bCs/>
          <w:lang w:eastAsia="zh-CN"/>
        </w:rPr>
        <w:t>handoverInterF</w:t>
      </w:r>
      <w:proofErr w:type="spellEnd"/>
      <w:r>
        <w:rPr>
          <w:bCs/>
          <w:lang w:eastAsia="zh-CN"/>
        </w:rPr>
        <w:t>(in XDD-diff)</w:t>
      </w:r>
    </w:p>
    <w:p w14:paraId="418F4E76" w14:textId="77777777" w:rsidR="00773C0A" w:rsidRPr="002642D1" w:rsidRDefault="00773C0A" w:rsidP="00773C0A">
      <w:pPr>
        <w:pStyle w:val="af0"/>
        <w:numPr>
          <w:ilvl w:val="0"/>
          <w:numId w:val="49"/>
        </w:numPr>
        <w:spacing w:after="0"/>
        <w:ind w:left="714" w:firstLineChars="0" w:hanging="357"/>
      </w:pPr>
      <w:proofErr w:type="spellStart"/>
      <w:r>
        <w:rPr>
          <w:bCs/>
          <w:lang w:eastAsia="zh-CN"/>
        </w:rPr>
        <w:t>handoverInterF</w:t>
      </w:r>
      <w:proofErr w:type="spellEnd"/>
      <w:r>
        <w:rPr>
          <w:bCs/>
          <w:lang w:eastAsia="zh-CN"/>
        </w:rPr>
        <w:t>(in FRX-diff)</w:t>
      </w:r>
    </w:p>
    <w:p w14:paraId="2B1A1C9B" w14:textId="77777777" w:rsidR="00773C0A" w:rsidRPr="00773C0A" w:rsidRDefault="00773C0A" w:rsidP="00773C0A"/>
    <w:sectPr w:rsidR="00773C0A" w:rsidRPr="00773C0A">
      <w:headerReference w:type="even" r:id="rId9"/>
      <w:head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D9040" w14:textId="77777777" w:rsidR="006125D3" w:rsidRDefault="006125D3">
      <w:r>
        <w:separator/>
      </w:r>
    </w:p>
    <w:p w14:paraId="29E3B866" w14:textId="77777777" w:rsidR="006125D3" w:rsidRDefault="006125D3"/>
  </w:endnote>
  <w:endnote w:type="continuationSeparator" w:id="0">
    <w:p w14:paraId="6A76279D" w14:textId="77777777" w:rsidR="006125D3" w:rsidRDefault="006125D3">
      <w:r>
        <w:continuationSeparator/>
      </w:r>
    </w:p>
    <w:p w14:paraId="51DAA187" w14:textId="77777777" w:rsidR="006125D3" w:rsidRDefault="00612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217A2" w14:textId="77777777" w:rsidR="006125D3" w:rsidRDefault="006125D3">
      <w:r>
        <w:separator/>
      </w:r>
    </w:p>
    <w:p w14:paraId="3AF18C1A" w14:textId="77777777" w:rsidR="006125D3" w:rsidRDefault="006125D3"/>
  </w:footnote>
  <w:footnote w:type="continuationSeparator" w:id="0">
    <w:p w14:paraId="7A0BEDE6" w14:textId="77777777" w:rsidR="006125D3" w:rsidRDefault="006125D3">
      <w:r>
        <w:continuationSeparator/>
      </w:r>
    </w:p>
    <w:p w14:paraId="36B28A77" w14:textId="77777777" w:rsidR="006125D3" w:rsidRDefault="006125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51E4E" w14:textId="77777777" w:rsidR="00874CDF" w:rsidRDefault="00874CDF"/>
  <w:p w14:paraId="6BB88BE5" w14:textId="77777777" w:rsidR="00874CDF" w:rsidRDefault="00874C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DE4C1" w14:textId="77777777" w:rsidR="00874CDF" w:rsidRDefault="00874CD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0456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5DCD7F80" w14:textId="77777777" w:rsidR="00874CDF" w:rsidRDefault="00874C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A74F63"/>
    <w:multiLevelType w:val="hybridMultilevel"/>
    <w:tmpl w:val="9982881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0EAC7DA1"/>
    <w:multiLevelType w:val="hybridMultilevel"/>
    <w:tmpl w:val="D106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32FE1"/>
    <w:multiLevelType w:val="hybridMultilevel"/>
    <w:tmpl w:val="ECD2DC26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>
    <w:nsid w:val="1E6113FC"/>
    <w:multiLevelType w:val="hybridMultilevel"/>
    <w:tmpl w:val="AE625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82346"/>
    <w:multiLevelType w:val="hybridMultilevel"/>
    <w:tmpl w:val="0FFA3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F691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F3021"/>
    <w:multiLevelType w:val="hybridMultilevel"/>
    <w:tmpl w:val="2F367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40220"/>
    <w:multiLevelType w:val="hybridMultilevel"/>
    <w:tmpl w:val="8E6C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87A63"/>
    <w:multiLevelType w:val="hybridMultilevel"/>
    <w:tmpl w:val="F0942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593F6F"/>
    <w:multiLevelType w:val="hybridMultilevel"/>
    <w:tmpl w:val="7C2A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F2149E"/>
    <w:multiLevelType w:val="hybridMultilevel"/>
    <w:tmpl w:val="D854AA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8262F7"/>
    <w:multiLevelType w:val="hybridMultilevel"/>
    <w:tmpl w:val="D212A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334657"/>
    <w:multiLevelType w:val="hybridMultilevel"/>
    <w:tmpl w:val="81B4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A07DE"/>
    <w:multiLevelType w:val="hybridMultilevel"/>
    <w:tmpl w:val="EA4C0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D15C8"/>
    <w:multiLevelType w:val="hybridMultilevel"/>
    <w:tmpl w:val="ACACF770"/>
    <w:lvl w:ilvl="0" w:tplc="93269D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8">
    <w:nsid w:val="396C131A"/>
    <w:multiLevelType w:val="hybridMultilevel"/>
    <w:tmpl w:val="B9462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5777D"/>
    <w:multiLevelType w:val="hybridMultilevel"/>
    <w:tmpl w:val="AB184844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17ED7"/>
    <w:multiLevelType w:val="hybridMultilevel"/>
    <w:tmpl w:val="E388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790932"/>
    <w:multiLevelType w:val="hybridMultilevel"/>
    <w:tmpl w:val="CFF448FA"/>
    <w:lvl w:ilvl="0" w:tplc="C84ECB4E">
      <w:numFmt w:val="bullet"/>
      <w:lvlText w:val="-"/>
      <w:lvlJc w:val="left"/>
      <w:pPr>
        <w:ind w:left="102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2">
    <w:nsid w:val="3F0A2977"/>
    <w:multiLevelType w:val="hybridMultilevel"/>
    <w:tmpl w:val="F14A5224"/>
    <w:lvl w:ilvl="0" w:tplc="93269D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DAC9B6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5E0BB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E68B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DCEB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4481E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18C4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29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E22E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2712427"/>
    <w:multiLevelType w:val="hybridMultilevel"/>
    <w:tmpl w:val="48405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8F1AC2"/>
    <w:multiLevelType w:val="hybridMultilevel"/>
    <w:tmpl w:val="8C7CD6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81FCE"/>
    <w:multiLevelType w:val="hybridMultilevel"/>
    <w:tmpl w:val="BD84E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239D8"/>
    <w:multiLevelType w:val="hybridMultilevel"/>
    <w:tmpl w:val="B58096FA"/>
    <w:lvl w:ilvl="0" w:tplc="80A4A31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86F81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28C534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1125B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9F6A1D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96C98C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742BBF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5667E0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26AE14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8">
    <w:nsid w:val="6219356A"/>
    <w:multiLevelType w:val="hybridMultilevel"/>
    <w:tmpl w:val="DFBAA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D1639"/>
    <w:multiLevelType w:val="hybridMultilevel"/>
    <w:tmpl w:val="A028AE8C"/>
    <w:lvl w:ilvl="0" w:tplc="A60A6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FE2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022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20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A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4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4C8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EE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4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8BC44EA"/>
    <w:multiLevelType w:val="hybridMultilevel"/>
    <w:tmpl w:val="EAD80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ED3091"/>
    <w:multiLevelType w:val="hybridMultilevel"/>
    <w:tmpl w:val="35BCF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C868CD"/>
    <w:multiLevelType w:val="hybridMultilevel"/>
    <w:tmpl w:val="A90CC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865079"/>
    <w:multiLevelType w:val="hybridMultilevel"/>
    <w:tmpl w:val="0EE8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35">
    <w:nsid w:val="736408B6"/>
    <w:multiLevelType w:val="hybridMultilevel"/>
    <w:tmpl w:val="CD7821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A55499"/>
    <w:multiLevelType w:val="hybridMultilevel"/>
    <w:tmpl w:val="6E3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D25249"/>
    <w:multiLevelType w:val="hybridMultilevel"/>
    <w:tmpl w:val="EC2625B0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AC41C5"/>
    <w:multiLevelType w:val="hybridMultilevel"/>
    <w:tmpl w:val="F128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0">
    <w:nsid w:val="79226591"/>
    <w:multiLevelType w:val="hybridMultilevel"/>
    <w:tmpl w:val="7BCA5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21D26"/>
    <w:multiLevelType w:val="hybridMultilevel"/>
    <w:tmpl w:val="209EC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BD7A96"/>
    <w:multiLevelType w:val="hybridMultilevel"/>
    <w:tmpl w:val="5B9A7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CF17A0"/>
    <w:multiLevelType w:val="hybridMultilevel"/>
    <w:tmpl w:val="018224E4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2F739D"/>
    <w:multiLevelType w:val="hybridMultilevel"/>
    <w:tmpl w:val="5ED21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F691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C84ECB4E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426DF2"/>
    <w:multiLevelType w:val="hybridMultilevel"/>
    <w:tmpl w:val="75FEEE0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9"/>
  </w:num>
  <w:num w:numId="3">
    <w:abstractNumId w:val="24"/>
  </w:num>
  <w:num w:numId="4">
    <w:abstractNumId w:val="29"/>
  </w:num>
  <w:num w:numId="5">
    <w:abstractNumId w:val="4"/>
  </w:num>
  <w:num w:numId="6">
    <w:abstractNumId w:val="22"/>
  </w:num>
  <w:num w:numId="7">
    <w:abstractNumId w:val="31"/>
  </w:num>
  <w:num w:numId="8">
    <w:abstractNumId w:val="41"/>
  </w:num>
  <w:num w:numId="9">
    <w:abstractNumId w:val="33"/>
  </w:num>
  <w:num w:numId="10">
    <w:abstractNumId w:val="23"/>
  </w:num>
  <w:num w:numId="11">
    <w:abstractNumId w:val="7"/>
  </w:num>
  <w:num w:numId="12">
    <w:abstractNumId w:val="30"/>
  </w:num>
  <w:num w:numId="13">
    <w:abstractNumId w:val="18"/>
  </w:num>
  <w:num w:numId="14">
    <w:abstractNumId w:val="20"/>
  </w:num>
  <w:num w:numId="15">
    <w:abstractNumId w:val="42"/>
  </w:num>
  <w:num w:numId="16">
    <w:abstractNumId w:val="28"/>
  </w:num>
  <w:num w:numId="17">
    <w:abstractNumId w:val="1"/>
  </w:num>
  <w:num w:numId="18">
    <w:abstractNumId w:val="32"/>
  </w:num>
  <w:num w:numId="19">
    <w:abstractNumId w:val="46"/>
  </w:num>
  <w:num w:numId="20">
    <w:abstractNumId w:val="2"/>
  </w:num>
  <w:num w:numId="21">
    <w:abstractNumId w:val="27"/>
  </w:num>
  <w:num w:numId="22">
    <w:abstractNumId w:val="12"/>
  </w:num>
  <w:num w:numId="23">
    <w:abstractNumId w:val="26"/>
  </w:num>
  <w:num w:numId="24">
    <w:abstractNumId w:val="39"/>
  </w:num>
  <w:num w:numId="25">
    <w:abstractNumId w:val="43"/>
  </w:num>
  <w:num w:numId="26">
    <w:abstractNumId w:val="37"/>
  </w:num>
  <w:num w:numId="27">
    <w:abstractNumId w:val="1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4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4"/>
  </w:num>
  <w:num w:numId="33">
    <w:abstractNumId w:val="11"/>
  </w:num>
  <w:num w:numId="34">
    <w:abstractNumId w:val="40"/>
  </w:num>
  <w:num w:numId="35">
    <w:abstractNumId w:val="13"/>
  </w:num>
  <w:num w:numId="36">
    <w:abstractNumId w:val="15"/>
  </w:num>
  <w:num w:numId="37">
    <w:abstractNumId w:val="3"/>
  </w:num>
  <w:num w:numId="38">
    <w:abstractNumId w:val="9"/>
  </w:num>
  <w:num w:numId="39">
    <w:abstractNumId w:val="45"/>
  </w:num>
  <w:num w:numId="40">
    <w:abstractNumId w:val="14"/>
  </w:num>
  <w:num w:numId="41">
    <w:abstractNumId w:val="8"/>
  </w:num>
  <w:num w:numId="42">
    <w:abstractNumId w:val="5"/>
  </w:num>
  <w:num w:numId="43">
    <w:abstractNumId w:val="38"/>
  </w:num>
  <w:num w:numId="44">
    <w:abstractNumId w:val="6"/>
  </w:num>
  <w:num w:numId="45">
    <w:abstractNumId w:val="36"/>
  </w:num>
  <w:num w:numId="46">
    <w:abstractNumId w:val="10"/>
  </w:num>
  <w:num w:numId="47">
    <w:abstractNumId w:val="35"/>
  </w:num>
  <w:num w:numId="48">
    <w:abstractNumId w:val="25"/>
  </w:num>
  <w:num w:numId="49">
    <w:abstractNumId w:val="16"/>
  </w:num>
  <w:num w:numId="50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(Masato)">
    <w15:presenceInfo w15:providerId="None" w15:userId="Qualcomm (Masato)"/>
  </w15:person>
  <w15:person w15:author="NTT DOCOMO, INC.">
    <w15:presenceInfo w15:providerId="None" w15:userId="NTT DOCOMO, INC."/>
  </w15:person>
  <w15:person w15:author="Zhaoyang">
    <w15:presenceInfo w15:providerId="AD" w15:userId="S-1-5-21-147214757-305610072-1517763936-301589"/>
  </w15:person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20"/>
    <w:rsid w:val="00004E26"/>
    <w:rsid w:val="00010236"/>
    <w:rsid w:val="00010852"/>
    <w:rsid w:val="00010A8E"/>
    <w:rsid w:val="00011393"/>
    <w:rsid w:val="00012180"/>
    <w:rsid w:val="00012946"/>
    <w:rsid w:val="0001297F"/>
    <w:rsid w:val="00012DB5"/>
    <w:rsid w:val="00014E4C"/>
    <w:rsid w:val="00017399"/>
    <w:rsid w:val="000203EC"/>
    <w:rsid w:val="000225C2"/>
    <w:rsid w:val="0002274A"/>
    <w:rsid w:val="00022DDE"/>
    <w:rsid w:val="00024BA4"/>
    <w:rsid w:val="000271D7"/>
    <w:rsid w:val="00027FE0"/>
    <w:rsid w:val="0003008C"/>
    <w:rsid w:val="00031410"/>
    <w:rsid w:val="0003145E"/>
    <w:rsid w:val="000326A4"/>
    <w:rsid w:val="00032A3D"/>
    <w:rsid w:val="00032B90"/>
    <w:rsid w:val="00036BF2"/>
    <w:rsid w:val="00037D2C"/>
    <w:rsid w:val="00037DEE"/>
    <w:rsid w:val="00040A33"/>
    <w:rsid w:val="00042A55"/>
    <w:rsid w:val="00042DA9"/>
    <w:rsid w:val="00044267"/>
    <w:rsid w:val="0004780D"/>
    <w:rsid w:val="00047E9C"/>
    <w:rsid w:val="00050D47"/>
    <w:rsid w:val="00052463"/>
    <w:rsid w:val="0005386B"/>
    <w:rsid w:val="00053D73"/>
    <w:rsid w:val="00054635"/>
    <w:rsid w:val="00056C34"/>
    <w:rsid w:val="00056EB0"/>
    <w:rsid w:val="00057080"/>
    <w:rsid w:val="000574FE"/>
    <w:rsid w:val="00057847"/>
    <w:rsid w:val="000606C6"/>
    <w:rsid w:val="00061FB5"/>
    <w:rsid w:val="00062249"/>
    <w:rsid w:val="00063368"/>
    <w:rsid w:val="000633CD"/>
    <w:rsid w:val="00063658"/>
    <w:rsid w:val="000644CF"/>
    <w:rsid w:val="000655B2"/>
    <w:rsid w:val="000659FC"/>
    <w:rsid w:val="00065C2A"/>
    <w:rsid w:val="00067869"/>
    <w:rsid w:val="000678B9"/>
    <w:rsid w:val="00070735"/>
    <w:rsid w:val="00071DE0"/>
    <w:rsid w:val="000736BD"/>
    <w:rsid w:val="000737E7"/>
    <w:rsid w:val="0007462E"/>
    <w:rsid w:val="00074BF4"/>
    <w:rsid w:val="00075C59"/>
    <w:rsid w:val="00075DCB"/>
    <w:rsid w:val="0007617D"/>
    <w:rsid w:val="00076505"/>
    <w:rsid w:val="00080137"/>
    <w:rsid w:val="00080956"/>
    <w:rsid w:val="000809A0"/>
    <w:rsid w:val="00081B60"/>
    <w:rsid w:val="00083034"/>
    <w:rsid w:val="00084197"/>
    <w:rsid w:val="00084574"/>
    <w:rsid w:val="00084B93"/>
    <w:rsid w:val="000864BB"/>
    <w:rsid w:val="000869D1"/>
    <w:rsid w:val="00086AB3"/>
    <w:rsid w:val="00087A98"/>
    <w:rsid w:val="00090578"/>
    <w:rsid w:val="000907ED"/>
    <w:rsid w:val="0009133B"/>
    <w:rsid w:val="000918CA"/>
    <w:rsid w:val="00092317"/>
    <w:rsid w:val="00092922"/>
    <w:rsid w:val="00092EAE"/>
    <w:rsid w:val="0009346A"/>
    <w:rsid w:val="00093470"/>
    <w:rsid w:val="000934B6"/>
    <w:rsid w:val="00093EED"/>
    <w:rsid w:val="00097516"/>
    <w:rsid w:val="000A051C"/>
    <w:rsid w:val="000A100A"/>
    <w:rsid w:val="000A27BB"/>
    <w:rsid w:val="000A311F"/>
    <w:rsid w:val="000A4674"/>
    <w:rsid w:val="000B01EC"/>
    <w:rsid w:val="000B0C75"/>
    <w:rsid w:val="000B3AB8"/>
    <w:rsid w:val="000B3C84"/>
    <w:rsid w:val="000B4764"/>
    <w:rsid w:val="000B4A4B"/>
    <w:rsid w:val="000C07CA"/>
    <w:rsid w:val="000C095F"/>
    <w:rsid w:val="000C0D6B"/>
    <w:rsid w:val="000C1E72"/>
    <w:rsid w:val="000C50B2"/>
    <w:rsid w:val="000C5625"/>
    <w:rsid w:val="000C6060"/>
    <w:rsid w:val="000D10A9"/>
    <w:rsid w:val="000D1B94"/>
    <w:rsid w:val="000D1E7E"/>
    <w:rsid w:val="000D1F6E"/>
    <w:rsid w:val="000D2514"/>
    <w:rsid w:val="000D2D2A"/>
    <w:rsid w:val="000D51C6"/>
    <w:rsid w:val="000D69BD"/>
    <w:rsid w:val="000D7EBF"/>
    <w:rsid w:val="000E0A5F"/>
    <w:rsid w:val="000E1DF6"/>
    <w:rsid w:val="000E25D7"/>
    <w:rsid w:val="000E2BF1"/>
    <w:rsid w:val="000E2EDB"/>
    <w:rsid w:val="000E3560"/>
    <w:rsid w:val="000E4409"/>
    <w:rsid w:val="000E4CD3"/>
    <w:rsid w:val="000E5E68"/>
    <w:rsid w:val="000E7019"/>
    <w:rsid w:val="000F000F"/>
    <w:rsid w:val="000F064E"/>
    <w:rsid w:val="000F24A4"/>
    <w:rsid w:val="000F2A88"/>
    <w:rsid w:val="000F3D61"/>
    <w:rsid w:val="000F3FE9"/>
    <w:rsid w:val="000F4E71"/>
    <w:rsid w:val="000F7E59"/>
    <w:rsid w:val="00100D2A"/>
    <w:rsid w:val="001020B3"/>
    <w:rsid w:val="00102285"/>
    <w:rsid w:val="0010310C"/>
    <w:rsid w:val="00103145"/>
    <w:rsid w:val="001040A0"/>
    <w:rsid w:val="00104F24"/>
    <w:rsid w:val="00106D9E"/>
    <w:rsid w:val="00107197"/>
    <w:rsid w:val="00107B50"/>
    <w:rsid w:val="00113869"/>
    <w:rsid w:val="001139AD"/>
    <w:rsid w:val="001139C3"/>
    <w:rsid w:val="00113AC2"/>
    <w:rsid w:val="00113BB6"/>
    <w:rsid w:val="00113D34"/>
    <w:rsid w:val="00113E5C"/>
    <w:rsid w:val="0011677C"/>
    <w:rsid w:val="00116BAE"/>
    <w:rsid w:val="00116F65"/>
    <w:rsid w:val="0011754C"/>
    <w:rsid w:val="00117C0A"/>
    <w:rsid w:val="00124701"/>
    <w:rsid w:val="0012470A"/>
    <w:rsid w:val="00124ED7"/>
    <w:rsid w:val="001277B6"/>
    <w:rsid w:val="0013044C"/>
    <w:rsid w:val="00130DDD"/>
    <w:rsid w:val="001318A5"/>
    <w:rsid w:val="00131D9B"/>
    <w:rsid w:val="00132C80"/>
    <w:rsid w:val="0013332E"/>
    <w:rsid w:val="00134396"/>
    <w:rsid w:val="001353CD"/>
    <w:rsid w:val="0014330C"/>
    <w:rsid w:val="001434DA"/>
    <w:rsid w:val="0014472B"/>
    <w:rsid w:val="0014689F"/>
    <w:rsid w:val="001470E8"/>
    <w:rsid w:val="0015195A"/>
    <w:rsid w:val="00151FF4"/>
    <w:rsid w:val="00153854"/>
    <w:rsid w:val="00154817"/>
    <w:rsid w:val="00154FCF"/>
    <w:rsid w:val="001570F6"/>
    <w:rsid w:val="0015767D"/>
    <w:rsid w:val="00162119"/>
    <w:rsid w:val="00162FCC"/>
    <w:rsid w:val="00163C1C"/>
    <w:rsid w:val="0016432B"/>
    <w:rsid w:val="00164428"/>
    <w:rsid w:val="00166B37"/>
    <w:rsid w:val="00166D7B"/>
    <w:rsid w:val="00170E0D"/>
    <w:rsid w:val="00172632"/>
    <w:rsid w:val="001746F4"/>
    <w:rsid w:val="001748D1"/>
    <w:rsid w:val="0017624D"/>
    <w:rsid w:val="00176B73"/>
    <w:rsid w:val="00182C09"/>
    <w:rsid w:val="00183D6D"/>
    <w:rsid w:val="00183E06"/>
    <w:rsid w:val="00184443"/>
    <w:rsid w:val="00185B6A"/>
    <w:rsid w:val="0018616E"/>
    <w:rsid w:val="00186C20"/>
    <w:rsid w:val="00186CC5"/>
    <w:rsid w:val="001873AB"/>
    <w:rsid w:val="00190CB0"/>
    <w:rsid w:val="00190F15"/>
    <w:rsid w:val="00191196"/>
    <w:rsid w:val="00195325"/>
    <w:rsid w:val="00195336"/>
    <w:rsid w:val="00196DD7"/>
    <w:rsid w:val="00197278"/>
    <w:rsid w:val="001974F9"/>
    <w:rsid w:val="00197E68"/>
    <w:rsid w:val="001A09BD"/>
    <w:rsid w:val="001A0FA0"/>
    <w:rsid w:val="001A2697"/>
    <w:rsid w:val="001A28B1"/>
    <w:rsid w:val="001A40EB"/>
    <w:rsid w:val="001A420B"/>
    <w:rsid w:val="001A540C"/>
    <w:rsid w:val="001A5BE4"/>
    <w:rsid w:val="001B0A2A"/>
    <w:rsid w:val="001B1987"/>
    <w:rsid w:val="001B2246"/>
    <w:rsid w:val="001B47B7"/>
    <w:rsid w:val="001B65CE"/>
    <w:rsid w:val="001B66FD"/>
    <w:rsid w:val="001C16CE"/>
    <w:rsid w:val="001C1ED5"/>
    <w:rsid w:val="001C28D1"/>
    <w:rsid w:val="001C2A39"/>
    <w:rsid w:val="001C36C8"/>
    <w:rsid w:val="001C37C6"/>
    <w:rsid w:val="001C40DE"/>
    <w:rsid w:val="001C4590"/>
    <w:rsid w:val="001C4D68"/>
    <w:rsid w:val="001C698D"/>
    <w:rsid w:val="001C740D"/>
    <w:rsid w:val="001D0F53"/>
    <w:rsid w:val="001D1E21"/>
    <w:rsid w:val="001D20BA"/>
    <w:rsid w:val="001D3101"/>
    <w:rsid w:val="001D3481"/>
    <w:rsid w:val="001D4705"/>
    <w:rsid w:val="001D4FD2"/>
    <w:rsid w:val="001D5216"/>
    <w:rsid w:val="001D56D0"/>
    <w:rsid w:val="001D56ED"/>
    <w:rsid w:val="001D670C"/>
    <w:rsid w:val="001D7E6F"/>
    <w:rsid w:val="001E5B53"/>
    <w:rsid w:val="001E5FAD"/>
    <w:rsid w:val="001F041B"/>
    <w:rsid w:val="001F0B3C"/>
    <w:rsid w:val="001F0B93"/>
    <w:rsid w:val="001F5376"/>
    <w:rsid w:val="001F694F"/>
    <w:rsid w:val="0020154E"/>
    <w:rsid w:val="002028E0"/>
    <w:rsid w:val="00203857"/>
    <w:rsid w:val="0020465B"/>
    <w:rsid w:val="00204A3E"/>
    <w:rsid w:val="00207E3C"/>
    <w:rsid w:val="00210B36"/>
    <w:rsid w:val="002124C0"/>
    <w:rsid w:val="002124E7"/>
    <w:rsid w:val="00213114"/>
    <w:rsid w:val="0021345F"/>
    <w:rsid w:val="002154DD"/>
    <w:rsid w:val="00217702"/>
    <w:rsid w:val="0022095B"/>
    <w:rsid w:val="00223448"/>
    <w:rsid w:val="00224C1A"/>
    <w:rsid w:val="00225529"/>
    <w:rsid w:val="00227F21"/>
    <w:rsid w:val="0023000B"/>
    <w:rsid w:val="00233CB1"/>
    <w:rsid w:val="00234588"/>
    <w:rsid w:val="0023522A"/>
    <w:rsid w:val="0023537E"/>
    <w:rsid w:val="00235448"/>
    <w:rsid w:val="00235FB6"/>
    <w:rsid w:val="00236496"/>
    <w:rsid w:val="00237B3E"/>
    <w:rsid w:val="00240109"/>
    <w:rsid w:val="0024356B"/>
    <w:rsid w:val="00243D62"/>
    <w:rsid w:val="002444DE"/>
    <w:rsid w:val="00245CE7"/>
    <w:rsid w:val="0024600C"/>
    <w:rsid w:val="00246503"/>
    <w:rsid w:val="00246EFA"/>
    <w:rsid w:val="00247873"/>
    <w:rsid w:val="00250B57"/>
    <w:rsid w:val="002513A9"/>
    <w:rsid w:val="00257581"/>
    <w:rsid w:val="00257668"/>
    <w:rsid w:val="00257A2B"/>
    <w:rsid w:val="00260D6F"/>
    <w:rsid w:val="00261706"/>
    <w:rsid w:val="0026221E"/>
    <w:rsid w:val="00262ECC"/>
    <w:rsid w:val="002634B1"/>
    <w:rsid w:val="002642D1"/>
    <w:rsid w:val="002646DA"/>
    <w:rsid w:val="00265BE7"/>
    <w:rsid w:val="002668E6"/>
    <w:rsid w:val="00267AD3"/>
    <w:rsid w:val="00271B3A"/>
    <w:rsid w:val="00271EA4"/>
    <w:rsid w:val="0027337F"/>
    <w:rsid w:val="00273616"/>
    <w:rsid w:val="00273C51"/>
    <w:rsid w:val="002756A3"/>
    <w:rsid w:val="0027615F"/>
    <w:rsid w:val="002761FB"/>
    <w:rsid w:val="0027691D"/>
    <w:rsid w:val="00280751"/>
    <w:rsid w:val="00281D6A"/>
    <w:rsid w:val="002836FD"/>
    <w:rsid w:val="00286198"/>
    <w:rsid w:val="002874B6"/>
    <w:rsid w:val="00291787"/>
    <w:rsid w:val="00291CA8"/>
    <w:rsid w:val="00293342"/>
    <w:rsid w:val="0029508E"/>
    <w:rsid w:val="0029570D"/>
    <w:rsid w:val="00295FEE"/>
    <w:rsid w:val="002974CB"/>
    <w:rsid w:val="00297853"/>
    <w:rsid w:val="00297E3A"/>
    <w:rsid w:val="002A06B8"/>
    <w:rsid w:val="002A0C06"/>
    <w:rsid w:val="002A121D"/>
    <w:rsid w:val="002A2FF2"/>
    <w:rsid w:val="002A3944"/>
    <w:rsid w:val="002A44AE"/>
    <w:rsid w:val="002A4EB2"/>
    <w:rsid w:val="002A5B12"/>
    <w:rsid w:val="002A5F3F"/>
    <w:rsid w:val="002A7FA0"/>
    <w:rsid w:val="002B0127"/>
    <w:rsid w:val="002B17ED"/>
    <w:rsid w:val="002B3CBB"/>
    <w:rsid w:val="002B3CD0"/>
    <w:rsid w:val="002C0BEC"/>
    <w:rsid w:val="002C1CC6"/>
    <w:rsid w:val="002C2D8E"/>
    <w:rsid w:val="002C2F14"/>
    <w:rsid w:val="002C3A97"/>
    <w:rsid w:val="002C50AA"/>
    <w:rsid w:val="002C570F"/>
    <w:rsid w:val="002D00E4"/>
    <w:rsid w:val="002D0249"/>
    <w:rsid w:val="002D10B7"/>
    <w:rsid w:val="002D2B73"/>
    <w:rsid w:val="002D32E1"/>
    <w:rsid w:val="002D4766"/>
    <w:rsid w:val="002D55EB"/>
    <w:rsid w:val="002D5A2C"/>
    <w:rsid w:val="002D6F60"/>
    <w:rsid w:val="002E02CB"/>
    <w:rsid w:val="002E0F51"/>
    <w:rsid w:val="002E1EF3"/>
    <w:rsid w:val="002E3A69"/>
    <w:rsid w:val="002E5D80"/>
    <w:rsid w:val="002E6F50"/>
    <w:rsid w:val="002E7281"/>
    <w:rsid w:val="002F08B7"/>
    <w:rsid w:val="002F0D1A"/>
    <w:rsid w:val="002F18C3"/>
    <w:rsid w:val="002F55FC"/>
    <w:rsid w:val="002F5AB7"/>
    <w:rsid w:val="002F77D8"/>
    <w:rsid w:val="00301BF5"/>
    <w:rsid w:val="00301EBD"/>
    <w:rsid w:val="0030249D"/>
    <w:rsid w:val="003024B5"/>
    <w:rsid w:val="0030344A"/>
    <w:rsid w:val="00303CA0"/>
    <w:rsid w:val="00306081"/>
    <w:rsid w:val="0030664C"/>
    <w:rsid w:val="00307432"/>
    <w:rsid w:val="003076D4"/>
    <w:rsid w:val="00307BD7"/>
    <w:rsid w:val="003107E7"/>
    <w:rsid w:val="00310F28"/>
    <w:rsid w:val="00311710"/>
    <w:rsid w:val="003128DB"/>
    <w:rsid w:val="00312F4D"/>
    <w:rsid w:val="00314029"/>
    <w:rsid w:val="00315135"/>
    <w:rsid w:val="00315A45"/>
    <w:rsid w:val="00321F35"/>
    <w:rsid w:val="0032453D"/>
    <w:rsid w:val="00327D37"/>
    <w:rsid w:val="00331720"/>
    <w:rsid w:val="00331D33"/>
    <w:rsid w:val="00333669"/>
    <w:rsid w:val="00337375"/>
    <w:rsid w:val="00340F9A"/>
    <w:rsid w:val="0034128E"/>
    <w:rsid w:val="0034154E"/>
    <w:rsid w:val="00342397"/>
    <w:rsid w:val="00343526"/>
    <w:rsid w:val="00343E90"/>
    <w:rsid w:val="00344D83"/>
    <w:rsid w:val="00345520"/>
    <w:rsid w:val="00345A42"/>
    <w:rsid w:val="00347E57"/>
    <w:rsid w:val="003503B7"/>
    <w:rsid w:val="003518AB"/>
    <w:rsid w:val="00351E31"/>
    <w:rsid w:val="00353C45"/>
    <w:rsid w:val="0035461A"/>
    <w:rsid w:val="0035554B"/>
    <w:rsid w:val="00355BC9"/>
    <w:rsid w:val="00356155"/>
    <w:rsid w:val="00356349"/>
    <w:rsid w:val="0036112D"/>
    <w:rsid w:val="00361774"/>
    <w:rsid w:val="00361B30"/>
    <w:rsid w:val="003621A4"/>
    <w:rsid w:val="003622FB"/>
    <w:rsid w:val="00362822"/>
    <w:rsid w:val="00362AD6"/>
    <w:rsid w:val="003637A9"/>
    <w:rsid w:val="003640E2"/>
    <w:rsid w:val="00364A58"/>
    <w:rsid w:val="00365988"/>
    <w:rsid w:val="00371977"/>
    <w:rsid w:val="00371FD7"/>
    <w:rsid w:val="00372852"/>
    <w:rsid w:val="00372BF8"/>
    <w:rsid w:val="00373086"/>
    <w:rsid w:val="0037376C"/>
    <w:rsid w:val="003752C5"/>
    <w:rsid w:val="003772AB"/>
    <w:rsid w:val="00377559"/>
    <w:rsid w:val="003802A4"/>
    <w:rsid w:val="003802AA"/>
    <w:rsid w:val="0038199E"/>
    <w:rsid w:val="003829A3"/>
    <w:rsid w:val="00386230"/>
    <w:rsid w:val="00386594"/>
    <w:rsid w:val="003877F2"/>
    <w:rsid w:val="003879C5"/>
    <w:rsid w:val="003908E0"/>
    <w:rsid w:val="003924E9"/>
    <w:rsid w:val="0039659B"/>
    <w:rsid w:val="003972AD"/>
    <w:rsid w:val="00397809"/>
    <w:rsid w:val="00397FAF"/>
    <w:rsid w:val="003A14BC"/>
    <w:rsid w:val="003A2F64"/>
    <w:rsid w:val="003A3F55"/>
    <w:rsid w:val="003A5AE1"/>
    <w:rsid w:val="003B2F0C"/>
    <w:rsid w:val="003B3539"/>
    <w:rsid w:val="003B6514"/>
    <w:rsid w:val="003B7A52"/>
    <w:rsid w:val="003C0701"/>
    <w:rsid w:val="003C1A56"/>
    <w:rsid w:val="003C3296"/>
    <w:rsid w:val="003C3B4F"/>
    <w:rsid w:val="003C6649"/>
    <w:rsid w:val="003C67E7"/>
    <w:rsid w:val="003C6DAC"/>
    <w:rsid w:val="003D03B0"/>
    <w:rsid w:val="003D1627"/>
    <w:rsid w:val="003D543F"/>
    <w:rsid w:val="003D54D3"/>
    <w:rsid w:val="003D618E"/>
    <w:rsid w:val="003D6A77"/>
    <w:rsid w:val="003D6F9C"/>
    <w:rsid w:val="003E2BF5"/>
    <w:rsid w:val="003E4535"/>
    <w:rsid w:val="003E4EC1"/>
    <w:rsid w:val="003E5226"/>
    <w:rsid w:val="003F03C4"/>
    <w:rsid w:val="003F518F"/>
    <w:rsid w:val="003F73B4"/>
    <w:rsid w:val="003F7AF5"/>
    <w:rsid w:val="00400157"/>
    <w:rsid w:val="00400AA0"/>
    <w:rsid w:val="004014B1"/>
    <w:rsid w:val="004023B6"/>
    <w:rsid w:val="0040438F"/>
    <w:rsid w:val="00404C88"/>
    <w:rsid w:val="00406127"/>
    <w:rsid w:val="00407EB0"/>
    <w:rsid w:val="00412DDE"/>
    <w:rsid w:val="0041355A"/>
    <w:rsid w:val="0041771E"/>
    <w:rsid w:val="00420896"/>
    <w:rsid w:val="00422EA7"/>
    <w:rsid w:val="00423257"/>
    <w:rsid w:val="00423B3C"/>
    <w:rsid w:val="00424547"/>
    <w:rsid w:val="0042596D"/>
    <w:rsid w:val="00426FC1"/>
    <w:rsid w:val="004304B7"/>
    <w:rsid w:val="00430758"/>
    <w:rsid w:val="00430EB7"/>
    <w:rsid w:val="0043272F"/>
    <w:rsid w:val="00433790"/>
    <w:rsid w:val="004342AD"/>
    <w:rsid w:val="00436E67"/>
    <w:rsid w:val="00437102"/>
    <w:rsid w:val="0043769F"/>
    <w:rsid w:val="00437BFF"/>
    <w:rsid w:val="004407E1"/>
    <w:rsid w:val="00440A16"/>
    <w:rsid w:val="00440C95"/>
    <w:rsid w:val="004412D5"/>
    <w:rsid w:val="00442595"/>
    <w:rsid w:val="004448A6"/>
    <w:rsid w:val="00445819"/>
    <w:rsid w:val="00446279"/>
    <w:rsid w:val="00446AB6"/>
    <w:rsid w:val="00450AD5"/>
    <w:rsid w:val="00451088"/>
    <w:rsid w:val="00451124"/>
    <w:rsid w:val="00451220"/>
    <w:rsid w:val="00451F13"/>
    <w:rsid w:val="00452789"/>
    <w:rsid w:val="00452AC6"/>
    <w:rsid w:val="00453371"/>
    <w:rsid w:val="00453B74"/>
    <w:rsid w:val="00455540"/>
    <w:rsid w:val="00461472"/>
    <w:rsid w:val="00461DAF"/>
    <w:rsid w:val="00461FB2"/>
    <w:rsid w:val="00463737"/>
    <w:rsid w:val="00464223"/>
    <w:rsid w:val="0046556D"/>
    <w:rsid w:val="00466366"/>
    <w:rsid w:val="00472234"/>
    <w:rsid w:val="00472B0A"/>
    <w:rsid w:val="00473A47"/>
    <w:rsid w:val="00474713"/>
    <w:rsid w:val="0048037E"/>
    <w:rsid w:val="00480940"/>
    <w:rsid w:val="004813A6"/>
    <w:rsid w:val="00481A56"/>
    <w:rsid w:val="00483B91"/>
    <w:rsid w:val="004846A7"/>
    <w:rsid w:val="0048472E"/>
    <w:rsid w:val="00485F2A"/>
    <w:rsid w:val="004860E9"/>
    <w:rsid w:val="00486698"/>
    <w:rsid w:val="00487277"/>
    <w:rsid w:val="00487E3D"/>
    <w:rsid w:val="00492178"/>
    <w:rsid w:val="00493489"/>
    <w:rsid w:val="004A10E3"/>
    <w:rsid w:val="004A12F6"/>
    <w:rsid w:val="004A1DFD"/>
    <w:rsid w:val="004A3238"/>
    <w:rsid w:val="004A3ECF"/>
    <w:rsid w:val="004A56F9"/>
    <w:rsid w:val="004A5E90"/>
    <w:rsid w:val="004A6A9A"/>
    <w:rsid w:val="004A6D9B"/>
    <w:rsid w:val="004A75B8"/>
    <w:rsid w:val="004B115F"/>
    <w:rsid w:val="004B35DA"/>
    <w:rsid w:val="004B3D91"/>
    <w:rsid w:val="004B510E"/>
    <w:rsid w:val="004B7433"/>
    <w:rsid w:val="004C1CDC"/>
    <w:rsid w:val="004C6A59"/>
    <w:rsid w:val="004C6FE3"/>
    <w:rsid w:val="004C7455"/>
    <w:rsid w:val="004D053C"/>
    <w:rsid w:val="004D0972"/>
    <w:rsid w:val="004D1ECD"/>
    <w:rsid w:val="004D2BB8"/>
    <w:rsid w:val="004D4CEC"/>
    <w:rsid w:val="004D5557"/>
    <w:rsid w:val="004D5565"/>
    <w:rsid w:val="004D6A08"/>
    <w:rsid w:val="004D7C7D"/>
    <w:rsid w:val="004E0FCE"/>
    <w:rsid w:val="004E193B"/>
    <w:rsid w:val="004E2069"/>
    <w:rsid w:val="004E40E2"/>
    <w:rsid w:val="004E420D"/>
    <w:rsid w:val="004E5AB9"/>
    <w:rsid w:val="004E5CF3"/>
    <w:rsid w:val="004E5F65"/>
    <w:rsid w:val="004E6461"/>
    <w:rsid w:val="004E7D49"/>
    <w:rsid w:val="004F05D2"/>
    <w:rsid w:val="004F0F4D"/>
    <w:rsid w:val="004F5AAB"/>
    <w:rsid w:val="004F5FF0"/>
    <w:rsid w:val="004F70C3"/>
    <w:rsid w:val="004F7A42"/>
    <w:rsid w:val="00501631"/>
    <w:rsid w:val="005025EF"/>
    <w:rsid w:val="0050667C"/>
    <w:rsid w:val="00507A47"/>
    <w:rsid w:val="005106E6"/>
    <w:rsid w:val="00510B89"/>
    <w:rsid w:val="0051128C"/>
    <w:rsid w:val="005133C6"/>
    <w:rsid w:val="00513A2C"/>
    <w:rsid w:val="00516759"/>
    <w:rsid w:val="00520753"/>
    <w:rsid w:val="005226CF"/>
    <w:rsid w:val="00522D5C"/>
    <w:rsid w:val="005249E3"/>
    <w:rsid w:val="00524B39"/>
    <w:rsid w:val="005265A7"/>
    <w:rsid w:val="00527438"/>
    <w:rsid w:val="0053154B"/>
    <w:rsid w:val="005324E3"/>
    <w:rsid w:val="0053256F"/>
    <w:rsid w:val="005340C3"/>
    <w:rsid w:val="0053542F"/>
    <w:rsid w:val="0053797F"/>
    <w:rsid w:val="00537EFD"/>
    <w:rsid w:val="00541556"/>
    <w:rsid w:val="00541A40"/>
    <w:rsid w:val="00544DC2"/>
    <w:rsid w:val="00544FB6"/>
    <w:rsid w:val="00545060"/>
    <w:rsid w:val="00545E3A"/>
    <w:rsid w:val="00545F89"/>
    <w:rsid w:val="00546AEC"/>
    <w:rsid w:val="005477BF"/>
    <w:rsid w:val="00550E08"/>
    <w:rsid w:val="00551B8B"/>
    <w:rsid w:val="00552061"/>
    <w:rsid w:val="00554D54"/>
    <w:rsid w:val="00554F2B"/>
    <w:rsid w:val="00560C4A"/>
    <w:rsid w:val="005626CB"/>
    <w:rsid w:val="00564AAB"/>
    <w:rsid w:val="00564FAC"/>
    <w:rsid w:val="0056603C"/>
    <w:rsid w:val="005667FC"/>
    <w:rsid w:val="00570C9A"/>
    <w:rsid w:val="00570FD2"/>
    <w:rsid w:val="00571567"/>
    <w:rsid w:val="0057260C"/>
    <w:rsid w:val="00572A89"/>
    <w:rsid w:val="0057340E"/>
    <w:rsid w:val="00574E4B"/>
    <w:rsid w:val="00575365"/>
    <w:rsid w:val="005756A4"/>
    <w:rsid w:val="00576B23"/>
    <w:rsid w:val="00577BAD"/>
    <w:rsid w:val="00580D38"/>
    <w:rsid w:val="005824F6"/>
    <w:rsid w:val="0058323B"/>
    <w:rsid w:val="0058405D"/>
    <w:rsid w:val="005861D4"/>
    <w:rsid w:val="005863B5"/>
    <w:rsid w:val="00586D4C"/>
    <w:rsid w:val="0058742D"/>
    <w:rsid w:val="00587452"/>
    <w:rsid w:val="00587ED4"/>
    <w:rsid w:val="00587FF2"/>
    <w:rsid w:val="00590EDE"/>
    <w:rsid w:val="005921EE"/>
    <w:rsid w:val="005922F6"/>
    <w:rsid w:val="00593F8D"/>
    <w:rsid w:val="00594C51"/>
    <w:rsid w:val="00595955"/>
    <w:rsid w:val="0059622C"/>
    <w:rsid w:val="005A0E18"/>
    <w:rsid w:val="005A119D"/>
    <w:rsid w:val="005A1510"/>
    <w:rsid w:val="005A27F9"/>
    <w:rsid w:val="005A3682"/>
    <w:rsid w:val="005A45C1"/>
    <w:rsid w:val="005A5552"/>
    <w:rsid w:val="005B01DA"/>
    <w:rsid w:val="005B150E"/>
    <w:rsid w:val="005B179F"/>
    <w:rsid w:val="005B20CE"/>
    <w:rsid w:val="005B2538"/>
    <w:rsid w:val="005B26D2"/>
    <w:rsid w:val="005B2812"/>
    <w:rsid w:val="005B4F84"/>
    <w:rsid w:val="005B6894"/>
    <w:rsid w:val="005C19D6"/>
    <w:rsid w:val="005C2A5C"/>
    <w:rsid w:val="005C2C22"/>
    <w:rsid w:val="005C314C"/>
    <w:rsid w:val="005C37A9"/>
    <w:rsid w:val="005C3B78"/>
    <w:rsid w:val="005C3CAB"/>
    <w:rsid w:val="005C4645"/>
    <w:rsid w:val="005C4BA8"/>
    <w:rsid w:val="005C4E6E"/>
    <w:rsid w:val="005C73B3"/>
    <w:rsid w:val="005D017E"/>
    <w:rsid w:val="005D1A30"/>
    <w:rsid w:val="005D1ACB"/>
    <w:rsid w:val="005D2501"/>
    <w:rsid w:val="005D3F22"/>
    <w:rsid w:val="005D4B2E"/>
    <w:rsid w:val="005D4C74"/>
    <w:rsid w:val="005D4CF7"/>
    <w:rsid w:val="005D5289"/>
    <w:rsid w:val="005D6876"/>
    <w:rsid w:val="005D6C12"/>
    <w:rsid w:val="005E074E"/>
    <w:rsid w:val="005E0887"/>
    <w:rsid w:val="005E553C"/>
    <w:rsid w:val="005E600A"/>
    <w:rsid w:val="005E73A9"/>
    <w:rsid w:val="005F17A3"/>
    <w:rsid w:val="005F24FC"/>
    <w:rsid w:val="005F51F7"/>
    <w:rsid w:val="005F6669"/>
    <w:rsid w:val="005F69A1"/>
    <w:rsid w:val="005F6CBE"/>
    <w:rsid w:val="00601E89"/>
    <w:rsid w:val="00602186"/>
    <w:rsid w:val="00604DC9"/>
    <w:rsid w:val="006069E5"/>
    <w:rsid w:val="006073EA"/>
    <w:rsid w:val="00607CF6"/>
    <w:rsid w:val="00610AAF"/>
    <w:rsid w:val="006125D3"/>
    <w:rsid w:val="00614302"/>
    <w:rsid w:val="00614B36"/>
    <w:rsid w:val="00615380"/>
    <w:rsid w:val="00615487"/>
    <w:rsid w:val="00621341"/>
    <w:rsid w:val="006214D2"/>
    <w:rsid w:val="00621798"/>
    <w:rsid w:val="00622C09"/>
    <w:rsid w:val="00622E3C"/>
    <w:rsid w:val="00623A4E"/>
    <w:rsid w:val="00626041"/>
    <w:rsid w:val="00626993"/>
    <w:rsid w:val="00627929"/>
    <w:rsid w:val="00627A07"/>
    <w:rsid w:val="006303D8"/>
    <w:rsid w:val="006316A6"/>
    <w:rsid w:val="00634DBE"/>
    <w:rsid w:val="00635EE5"/>
    <w:rsid w:val="00636267"/>
    <w:rsid w:val="00636621"/>
    <w:rsid w:val="00636BB4"/>
    <w:rsid w:val="006378B7"/>
    <w:rsid w:val="00641859"/>
    <w:rsid w:val="006419F8"/>
    <w:rsid w:val="00641B0B"/>
    <w:rsid w:val="006420AB"/>
    <w:rsid w:val="006424BA"/>
    <w:rsid w:val="00643296"/>
    <w:rsid w:val="0064447E"/>
    <w:rsid w:val="0064529B"/>
    <w:rsid w:val="00645716"/>
    <w:rsid w:val="006461BA"/>
    <w:rsid w:val="00646259"/>
    <w:rsid w:val="006462A0"/>
    <w:rsid w:val="00650302"/>
    <w:rsid w:val="0065094A"/>
    <w:rsid w:val="00650F26"/>
    <w:rsid w:val="00651896"/>
    <w:rsid w:val="00653D84"/>
    <w:rsid w:val="00654F99"/>
    <w:rsid w:val="00655058"/>
    <w:rsid w:val="00657BE2"/>
    <w:rsid w:val="00661DEE"/>
    <w:rsid w:val="00663D20"/>
    <w:rsid w:val="00664A13"/>
    <w:rsid w:val="006652AD"/>
    <w:rsid w:val="00670269"/>
    <w:rsid w:val="00671064"/>
    <w:rsid w:val="0067152D"/>
    <w:rsid w:val="00673544"/>
    <w:rsid w:val="00673AA8"/>
    <w:rsid w:val="00674D7F"/>
    <w:rsid w:val="0067579D"/>
    <w:rsid w:val="006773F5"/>
    <w:rsid w:val="006804EF"/>
    <w:rsid w:val="006814C3"/>
    <w:rsid w:val="00681664"/>
    <w:rsid w:val="0068306B"/>
    <w:rsid w:val="00685574"/>
    <w:rsid w:val="006857F5"/>
    <w:rsid w:val="00687723"/>
    <w:rsid w:val="00687EF4"/>
    <w:rsid w:val="00690588"/>
    <w:rsid w:val="00691750"/>
    <w:rsid w:val="00692634"/>
    <w:rsid w:val="006929D6"/>
    <w:rsid w:val="00692B6F"/>
    <w:rsid w:val="00692DC9"/>
    <w:rsid w:val="00692F45"/>
    <w:rsid w:val="006931BD"/>
    <w:rsid w:val="006946D7"/>
    <w:rsid w:val="00694D07"/>
    <w:rsid w:val="00695480"/>
    <w:rsid w:val="006959A2"/>
    <w:rsid w:val="00695E83"/>
    <w:rsid w:val="006A057F"/>
    <w:rsid w:val="006A1787"/>
    <w:rsid w:val="006A1868"/>
    <w:rsid w:val="006A62BE"/>
    <w:rsid w:val="006A7A90"/>
    <w:rsid w:val="006B0E03"/>
    <w:rsid w:val="006B10A4"/>
    <w:rsid w:val="006B1246"/>
    <w:rsid w:val="006B48C0"/>
    <w:rsid w:val="006B606C"/>
    <w:rsid w:val="006B7332"/>
    <w:rsid w:val="006B787F"/>
    <w:rsid w:val="006C164C"/>
    <w:rsid w:val="006C27E8"/>
    <w:rsid w:val="006C6769"/>
    <w:rsid w:val="006D0507"/>
    <w:rsid w:val="006D1162"/>
    <w:rsid w:val="006D1DF0"/>
    <w:rsid w:val="006D2A66"/>
    <w:rsid w:val="006D3016"/>
    <w:rsid w:val="006D3403"/>
    <w:rsid w:val="006D4530"/>
    <w:rsid w:val="006E17E0"/>
    <w:rsid w:val="006E1E4D"/>
    <w:rsid w:val="006E53A0"/>
    <w:rsid w:val="006E5655"/>
    <w:rsid w:val="006E6D13"/>
    <w:rsid w:val="006F100B"/>
    <w:rsid w:val="006F107E"/>
    <w:rsid w:val="006F22EE"/>
    <w:rsid w:val="006F2EE8"/>
    <w:rsid w:val="006F3372"/>
    <w:rsid w:val="006F38B9"/>
    <w:rsid w:val="006F616E"/>
    <w:rsid w:val="006F6A52"/>
    <w:rsid w:val="006F71B6"/>
    <w:rsid w:val="006F7A5C"/>
    <w:rsid w:val="00702DE1"/>
    <w:rsid w:val="007030DE"/>
    <w:rsid w:val="00703656"/>
    <w:rsid w:val="00703E73"/>
    <w:rsid w:val="0070436D"/>
    <w:rsid w:val="00704397"/>
    <w:rsid w:val="007067B8"/>
    <w:rsid w:val="0070715C"/>
    <w:rsid w:val="00710245"/>
    <w:rsid w:val="007118B9"/>
    <w:rsid w:val="007148EF"/>
    <w:rsid w:val="00714BEE"/>
    <w:rsid w:val="007156EF"/>
    <w:rsid w:val="007201FB"/>
    <w:rsid w:val="00721F1C"/>
    <w:rsid w:val="007220F6"/>
    <w:rsid w:val="00722258"/>
    <w:rsid w:val="00724CFE"/>
    <w:rsid w:val="00733627"/>
    <w:rsid w:val="007341B1"/>
    <w:rsid w:val="00734E92"/>
    <w:rsid w:val="00740F50"/>
    <w:rsid w:val="0074106C"/>
    <w:rsid w:val="00741CF7"/>
    <w:rsid w:val="007427ED"/>
    <w:rsid w:val="00743794"/>
    <w:rsid w:val="007437C0"/>
    <w:rsid w:val="00745BEE"/>
    <w:rsid w:val="0074665B"/>
    <w:rsid w:val="00747500"/>
    <w:rsid w:val="00747A45"/>
    <w:rsid w:val="00751125"/>
    <w:rsid w:val="007543F4"/>
    <w:rsid w:val="00755373"/>
    <w:rsid w:val="007560AE"/>
    <w:rsid w:val="00757687"/>
    <w:rsid w:val="00760B9E"/>
    <w:rsid w:val="007621CE"/>
    <w:rsid w:val="00762A6C"/>
    <w:rsid w:val="00765BCB"/>
    <w:rsid w:val="00766747"/>
    <w:rsid w:val="0077050C"/>
    <w:rsid w:val="00772662"/>
    <w:rsid w:val="00772C0A"/>
    <w:rsid w:val="00772E4E"/>
    <w:rsid w:val="00773C0A"/>
    <w:rsid w:val="007758C8"/>
    <w:rsid w:val="007771F8"/>
    <w:rsid w:val="00780BA6"/>
    <w:rsid w:val="007813C4"/>
    <w:rsid w:val="007834CA"/>
    <w:rsid w:val="00783B93"/>
    <w:rsid w:val="00783F35"/>
    <w:rsid w:val="00784C00"/>
    <w:rsid w:val="00785977"/>
    <w:rsid w:val="00787208"/>
    <w:rsid w:val="0078739C"/>
    <w:rsid w:val="00787C68"/>
    <w:rsid w:val="0079135E"/>
    <w:rsid w:val="00792C20"/>
    <w:rsid w:val="00794238"/>
    <w:rsid w:val="007974FB"/>
    <w:rsid w:val="007A0BAD"/>
    <w:rsid w:val="007A14EE"/>
    <w:rsid w:val="007A25EC"/>
    <w:rsid w:val="007A28A2"/>
    <w:rsid w:val="007A4D9B"/>
    <w:rsid w:val="007A534C"/>
    <w:rsid w:val="007A6E48"/>
    <w:rsid w:val="007B18E6"/>
    <w:rsid w:val="007B201C"/>
    <w:rsid w:val="007B220D"/>
    <w:rsid w:val="007B45E9"/>
    <w:rsid w:val="007B5E20"/>
    <w:rsid w:val="007B5F2C"/>
    <w:rsid w:val="007C009D"/>
    <w:rsid w:val="007C022E"/>
    <w:rsid w:val="007C31A8"/>
    <w:rsid w:val="007C3B52"/>
    <w:rsid w:val="007C541B"/>
    <w:rsid w:val="007C5640"/>
    <w:rsid w:val="007C6F5B"/>
    <w:rsid w:val="007C76C2"/>
    <w:rsid w:val="007C7B27"/>
    <w:rsid w:val="007D040E"/>
    <w:rsid w:val="007D0D0A"/>
    <w:rsid w:val="007D131A"/>
    <w:rsid w:val="007D1EA0"/>
    <w:rsid w:val="007D2D9D"/>
    <w:rsid w:val="007D2F84"/>
    <w:rsid w:val="007D356D"/>
    <w:rsid w:val="007D3A1D"/>
    <w:rsid w:val="007D487E"/>
    <w:rsid w:val="007D65B8"/>
    <w:rsid w:val="007E1171"/>
    <w:rsid w:val="007E197C"/>
    <w:rsid w:val="007E1D37"/>
    <w:rsid w:val="007E234B"/>
    <w:rsid w:val="007E2862"/>
    <w:rsid w:val="007E3462"/>
    <w:rsid w:val="007E45FF"/>
    <w:rsid w:val="007E4808"/>
    <w:rsid w:val="007E527D"/>
    <w:rsid w:val="007E549B"/>
    <w:rsid w:val="007E6EB6"/>
    <w:rsid w:val="007E7C81"/>
    <w:rsid w:val="007F233A"/>
    <w:rsid w:val="007F2E8C"/>
    <w:rsid w:val="007F3A8F"/>
    <w:rsid w:val="007F4941"/>
    <w:rsid w:val="007F5C95"/>
    <w:rsid w:val="00800910"/>
    <w:rsid w:val="00800C13"/>
    <w:rsid w:val="008018EB"/>
    <w:rsid w:val="00802AAE"/>
    <w:rsid w:val="00802D28"/>
    <w:rsid w:val="008031E6"/>
    <w:rsid w:val="0080447A"/>
    <w:rsid w:val="008061B7"/>
    <w:rsid w:val="008066F5"/>
    <w:rsid w:val="00807DCF"/>
    <w:rsid w:val="00807F38"/>
    <w:rsid w:val="008101A3"/>
    <w:rsid w:val="0081291F"/>
    <w:rsid w:val="00812D9C"/>
    <w:rsid w:val="0081310F"/>
    <w:rsid w:val="0081470E"/>
    <w:rsid w:val="00814F06"/>
    <w:rsid w:val="0081563C"/>
    <w:rsid w:val="008157E9"/>
    <w:rsid w:val="00815C58"/>
    <w:rsid w:val="00821808"/>
    <w:rsid w:val="00824596"/>
    <w:rsid w:val="00824DCB"/>
    <w:rsid w:val="00825564"/>
    <w:rsid w:val="0083160C"/>
    <w:rsid w:val="00834136"/>
    <w:rsid w:val="00835656"/>
    <w:rsid w:val="00836F09"/>
    <w:rsid w:val="00841185"/>
    <w:rsid w:val="00841B4F"/>
    <w:rsid w:val="00842504"/>
    <w:rsid w:val="00844223"/>
    <w:rsid w:val="00844886"/>
    <w:rsid w:val="008466B4"/>
    <w:rsid w:val="00847E3F"/>
    <w:rsid w:val="008514A3"/>
    <w:rsid w:val="00851937"/>
    <w:rsid w:val="00851C3A"/>
    <w:rsid w:val="0085387D"/>
    <w:rsid w:val="00853CC5"/>
    <w:rsid w:val="008540C4"/>
    <w:rsid w:val="00854434"/>
    <w:rsid w:val="008546EF"/>
    <w:rsid w:val="00855DBD"/>
    <w:rsid w:val="00856871"/>
    <w:rsid w:val="00856ED1"/>
    <w:rsid w:val="008610C3"/>
    <w:rsid w:val="00863D94"/>
    <w:rsid w:val="00865D1E"/>
    <w:rsid w:val="00866534"/>
    <w:rsid w:val="00866E6D"/>
    <w:rsid w:val="008676BF"/>
    <w:rsid w:val="0087054B"/>
    <w:rsid w:val="0087226A"/>
    <w:rsid w:val="0087236F"/>
    <w:rsid w:val="008738F8"/>
    <w:rsid w:val="00874CDF"/>
    <w:rsid w:val="00880CF0"/>
    <w:rsid w:val="008813C1"/>
    <w:rsid w:val="0088160C"/>
    <w:rsid w:val="00881C81"/>
    <w:rsid w:val="008850D9"/>
    <w:rsid w:val="008861AD"/>
    <w:rsid w:val="008868A4"/>
    <w:rsid w:val="00886B2F"/>
    <w:rsid w:val="0089195B"/>
    <w:rsid w:val="0089386B"/>
    <w:rsid w:val="00895283"/>
    <w:rsid w:val="008968C6"/>
    <w:rsid w:val="008A18B3"/>
    <w:rsid w:val="008A1B88"/>
    <w:rsid w:val="008A3611"/>
    <w:rsid w:val="008A6A02"/>
    <w:rsid w:val="008A70C6"/>
    <w:rsid w:val="008A7CE0"/>
    <w:rsid w:val="008A7D4A"/>
    <w:rsid w:val="008B11C7"/>
    <w:rsid w:val="008B18D4"/>
    <w:rsid w:val="008B219C"/>
    <w:rsid w:val="008B2473"/>
    <w:rsid w:val="008B485C"/>
    <w:rsid w:val="008B55CB"/>
    <w:rsid w:val="008C24E4"/>
    <w:rsid w:val="008C3C62"/>
    <w:rsid w:val="008C412C"/>
    <w:rsid w:val="008C4259"/>
    <w:rsid w:val="008C47F8"/>
    <w:rsid w:val="008C503F"/>
    <w:rsid w:val="008C59CA"/>
    <w:rsid w:val="008C5B2B"/>
    <w:rsid w:val="008D123E"/>
    <w:rsid w:val="008D18A0"/>
    <w:rsid w:val="008D1FB3"/>
    <w:rsid w:val="008D2205"/>
    <w:rsid w:val="008D22EA"/>
    <w:rsid w:val="008D2BF5"/>
    <w:rsid w:val="008D38B4"/>
    <w:rsid w:val="008D4EC1"/>
    <w:rsid w:val="008D590E"/>
    <w:rsid w:val="008D5DD8"/>
    <w:rsid w:val="008E1B3A"/>
    <w:rsid w:val="008E235A"/>
    <w:rsid w:val="008E3795"/>
    <w:rsid w:val="008E3C7D"/>
    <w:rsid w:val="008E4000"/>
    <w:rsid w:val="008E5B8C"/>
    <w:rsid w:val="008E6A6F"/>
    <w:rsid w:val="008F19D7"/>
    <w:rsid w:val="008F3C47"/>
    <w:rsid w:val="008F406A"/>
    <w:rsid w:val="008F5BCA"/>
    <w:rsid w:val="008F6483"/>
    <w:rsid w:val="008F733C"/>
    <w:rsid w:val="00900DBA"/>
    <w:rsid w:val="00902DC3"/>
    <w:rsid w:val="009035A4"/>
    <w:rsid w:val="00904283"/>
    <w:rsid w:val="0090493F"/>
    <w:rsid w:val="009057C8"/>
    <w:rsid w:val="009076DE"/>
    <w:rsid w:val="00907CCA"/>
    <w:rsid w:val="009100C2"/>
    <w:rsid w:val="0091020F"/>
    <w:rsid w:val="00910265"/>
    <w:rsid w:val="00911F6A"/>
    <w:rsid w:val="00912749"/>
    <w:rsid w:val="00913677"/>
    <w:rsid w:val="00913AE5"/>
    <w:rsid w:val="00913D12"/>
    <w:rsid w:val="00917705"/>
    <w:rsid w:val="00917EAD"/>
    <w:rsid w:val="009208C1"/>
    <w:rsid w:val="009238E2"/>
    <w:rsid w:val="009258D6"/>
    <w:rsid w:val="0092744A"/>
    <w:rsid w:val="009309C5"/>
    <w:rsid w:val="00932840"/>
    <w:rsid w:val="00932BC4"/>
    <w:rsid w:val="00933A75"/>
    <w:rsid w:val="0093430A"/>
    <w:rsid w:val="00936ACC"/>
    <w:rsid w:val="00937C06"/>
    <w:rsid w:val="00940183"/>
    <w:rsid w:val="00943C31"/>
    <w:rsid w:val="00945AD6"/>
    <w:rsid w:val="00947333"/>
    <w:rsid w:val="00950C45"/>
    <w:rsid w:val="00951414"/>
    <w:rsid w:val="00952D5C"/>
    <w:rsid w:val="00955682"/>
    <w:rsid w:val="0095598A"/>
    <w:rsid w:val="009561EB"/>
    <w:rsid w:val="00957656"/>
    <w:rsid w:val="0095765D"/>
    <w:rsid w:val="00957A55"/>
    <w:rsid w:val="00957D79"/>
    <w:rsid w:val="009606E1"/>
    <w:rsid w:val="00960CDF"/>
    <w:rsid w:val="00961C4B"/>
    <w:rsid w:val="009636CB"/>
    <w:rsid w:val="009645FD"/>
    <w:rsid w:val="009646D8"/>
    <w:rsid w:val="00965273"/>
    <w:rsid w:val="00965406"/>
    <w:rsid w:val="0096744F"/>
    <w:rsid w:val="00967851"/>
    <w:rsid w:val="009705C1"/>
    <w:rsid w:val="00970724"/>
    <w:rsid w:val="00970E16"/>
    <w:rsid w:val="00972309"/>
    <w:rsid w:val="009731E2"/>
    <w:rsid w:val="00973C7C"/>
    <w:rsid w:val="009758B8"/>
    <w:rsid w:val="00976676"/>
    <w:rsid w:val="00976BFC"/>
    <w:rsid w:val="0098014F"/>
    <w:rsid w:val="00982124"/>
    <w:rsid w:val="00982A01"/>
    <w:rsid w:val="00983443"/>
    <w:rsid w:val="009839DA"/>
    <w:rsid w:val="009848BF"/>
    <w:rsid w:val="009903AB"/>
    <w:rsid w:val="009907A5"/>
    <w:rsid w:val="009915E2"/>
    <w:rsid w:val="00992205"/>
    <w:rsid w:val="00993515"/>
    <w:rsid w:val="009960F8"/>
    <w:rsid w:val="00996318"/>
    <w:rsid w:val="00996A61"/>
    <w:rsid w:val="009A0622"/>
    <w:rsid w:val="009A4498"/>
    <w:rsid w:val="009A59D7"/>
    <w:rsid w:val="009A5AA7"/>
    <w:rsid w:val="009A6309"/>
    <w:rsid w:val="009A7D01"/>
    <w:rsid w:val="009B0F18"/>
    <w:rsid w:val="009B156B"/>
    <w:rsid w:val="009B36D4"/>
    <w:rsid w:val="009B4024"/>
    <w:rsid w:val="009B42C6"/>
    <w:rsid w:val="009B4677"/>
    <w:rsid w:val="009B4DB9"/>
    <w:rsid w:val="009B6B21"/>
    <w:rsid w:val="009C1137"/>
    <w:rsid w:val="009C1593"/>
    <w:rsid w:val="009C27C9"/>
    <w:rsid w:val="009C27FA"/>
    <w:rsid w:val="009C2CB2"/>
    <w:rsid w:val="009C37F3"/>
    <w:rsid w:val="009C3FCB"/>
    <w:rsid w:val="009C43E1"/>
    <w:rsid w:val="009C6646"/>
    <w:rsid w:val="009C77C3"/>
    <w:rsid w:val="009D0490"/>
    <w:rsid w:val="009D2748"/>
    <w:rsid w:val="009D2E5C"/>
    <w:rsid w:val="009D349C"/>
    <w:rsid w:val="009D3D4F"/>
    <w:rsid w:val="009D41AB"/>
    <w:rsid w:val="009D456B"/>
    <w:rsid w:val="009D4C74"/>
    <w:rsid w:val="009D4C77"/>
    <w:rsid w:val="009D6AAF"/>
    <w:rsid w:val="009D6D3B"/>
    <w:rsid w:val="009E0031"/>
    <w:rsid w:val="009E0B01"/>
    <w:rsid w:val="009E13DD"/>
    <w:rsid w:val="009E29EC"/>
    <w:rsid w:val="009E2B50"/>
    <w:rsid w:val="009E5692"/>
    <w:rsid w:val="009F07C9"/>
    <w:rsid w:val="009F0F1A"/>
    <w:rsid w:val="009F1948"/>
    <w:rsid w:val="009F5AED"/>
    <w:rsid w:val="009F5D77"/>
    <w:rsid w:val="009F6362"/>
    <w:rsid w:val="009F7883"/>
    <w:rsid w:val="009F7DE1"/>
    <w:rsid w:val="00A013F7"/>
    <w:rsid w:val="00A01740"/>
    <w:rsid w:val="00A020D1"/>
    <w:rsid w:val="00A02A0F"/>
    <w:rsid w:val="00A03C4D"/>
    <w:rsid w:val="00A05DAD"/>
    <w:rsid w:val="00A1097E"/>
    <w:rsid w:val="00A10C5D"/>
    <w:rsid w:val="00A10D29"/>
    <w:rsid w:val="00A10E7F"/>
    <w:rsid w:val="00A11953"/>
    <w:rsid w:val="00A1354D"/>
    <w:rsid w:val="00A13A9A"/>
    <w:rsid w:val="00A14821"/>
    <w:rsid w:val="00A22446"/>
    <w:rsid w:val="00A22D36"/>
    <w:rsid w:val="00A23A8A"/>
    <w:rsid w:val="00A23C09"/>
    <w:rsid w:val="00A247A5"/>
    <w:rsid w:val="00A25F91"/>
    <w:rsid w:val="00A324F2"/>
    <w:rsid w:val="00A32786"/>
    <w:rsid w:val="00A366A6"/>
    <w:rsid w:val="00A36C82"/>
    <w:rsid w:val="00A372DB"/>
    <w:rsid w:val="00A400FB"/>
    <w:rsid w:val="00A40DD0"/>
    <w:rsid w:val="00A41F4F"/>
    <w:rsid w:val="00A4377A"/>
    <w:rsid w:val="00A444CC"/>
    <w:rsid w:val="00A44797"/>
    <w:rsid w:val="00A44FAB"/>
    <w:rsid w:val="00A46483"/>
    <w:rsid w:val="00A466D9"/>
    <w:rsid w:val="00A501EE"/>
    <w:rsid w:val="00A50220"/>
    <w:rsid w:val="00A50382"/>
    <w:rsid w:val="00A51FDC"/>
    <w:rsid w:val="00A54900"/>
    <w:rsid w:val="00A553CB"/>
    <w:rsid w:val="00A555CB"/>
    <w:rsid w:val="00A55CE1"/>
    <w:rsid w:val="00A57DD8"/>
    <w:rsid w:val="00A60471"/>
    <w:rsid w:val="00A6236A"/>
    <w:rsid w:val="00A6279F"/>
    <w:rsid w:val="00A630AE"/>
    <w:rsid w:val="00A65B00"/>
    <w:rsid w:val="00A65F29"/>
    <w:rsid w:val="00A701CA"/>
    <w:rsid w:val="00A71155"/>
    <w:rsid w:val="00A7124A"/>
    <w:rsid w:val="00A7603A"/>
    <w:rsid w:val="00A77C91"/>
    <w:rsid w:val="00A803A2"/>
    <w:rsid w:val="00A807CD"/>
    <w:rsid w:val="00A83AFD"/>
    <w:rsid w:val="00A83FC8"/>
    <w:rsid w:val="00A858A6"/>
    <w:rsid w:val="00A86187"/>
    <w:rsid w:val="00A863C7"/>
    <w:rsid w:val="00A90E61"/>
    <w:rsid w:val="00A911F9"/>
    <w:rsid w:val="00A9260B"/>
    <w:rsid w:val="00A929B5"/>
    <w:rsid w:val="00A93C34"/>
    <w:rsid w:val="00A94044"/>
    <w:rsid w:val="00A94EB1"/>
    <w:rsid w:val="00A97575"/>
    <w:rsid w:val="00AA1071"/>
    <w:rsid w:val="00AA138F"/>
    <w:rsid w:val="00AA1677"/>
    <w:rsid w:val="00AA1894"/>
    <w:rsid w:val="00AA1AFE"/>
    <w:rsid w:val="00AA2518"/>
    <w:rsid w:val="00AA27D7"/>
    <w:rsid w:val="00AA2FFC"/>
    <w:rsid w:val="00AA37E0"/>
    <w:rsid w:val="00AA38AC"/>
    <w:rsid w:val="00AA4579"/>
    <w:rsid w:val="00AA4A2C"/>
    <w:rsid w:val="00AA637D"/>
    <w:rsid w:val="00AB028F"/>
    <w:rsid w:val="00AB0B53"/>
    <w:rsid w:val="00AB18EB"/>
    <w:rsid w:val="00AB1B57"/>
    <w:rsid w:val="00AB2855"/>
    <w:rsid w:val="00AB606F"/>
    <w:rsid w:val="00AB6163"/>
    <w:rsid w:val="00AB6E97"/>
    <w:rsid w:val="00AB73F8"/>
    <w:rsid w:val="00AB79D6"/>
    <w:rsid w:val="00AB7C85"/>
    <w:rsid w:val="00AB7EC0"/>
    <w:rsid w:val="00AC15C3"/>
    <w:rsid w:val="00AC1DD3"/>
    <w:rsid w:val="00AC2433"/>
    <w:rsid w:val="00AC357B"/>
    <w:rsid w:val="00AC3D70"/>
    <w:rsid w:val="00AC45E1"/>
    <w:rsid w:val="00AC4F39"/>
    <w:rsid w:val="00AC533B"/>
    <w:rsid w:val="00AC561E"/>
    <w:rsid w:val="00AC602E"/>
    <w:rsid w:val="00AC688D"/>
    <w:rsid w:val="00AD1737"/>
    <w:rsid w:val="00AD2FF5"/>
    <w:rsid w:val="00AD61D9"/>
    <w:rsid w:val="00AD6F48"/>
    <w:rsid w:val="00AD7165"/>
    <w:rsid w:val="00AD7E17"/>
    <w:rsid w:val="00AE0301"/>
    <w:rsid w:val="00AE0B17"/>
    <w:rsid w:val="00AE1572"/>
    <w:rsid w:val="00AE1745"/>
    <w:rsid w:val="00AE2860"/>
    <w:rsid w:val="00AE325C"/>
    <w:rsid w:val="00AE372A"/>
    <w:rsid w:val="00AE3E14"/>
    <w:rsid w:val="00AE5A35"/>
    <w:rsid w:val="00AE6A1A"/>
    <w:rsid w:val="00AF3376"/>
    <w:rsid w:val="00AF50DB"/>
    <w:rsid w:val="00AF50FF"/>
    <w:rsid w:val="00AF534C"/>
    <w:rsid w:val="00AF53DE"/>
    <w:rsid w:val="00AF6B97"/>
    <w:rsid w:val="00AF7DD3"/>
    <w:rsid w:val="00AF7E56"/>
    <w:rsid w:val="00B00D3F"/>
    <w:rsid w:val="00B00E3E"/>
    <w:rsid w:val="00B01A94"/>
    <w:rsid w:val="00B03E4C"/>
    <w:rsid w:val="00B047D7"/>
    <w:rsid w:val="00B05907"/>
    <w:rsid w:val="00B05C2B"/>
    <w:rsid w:val="00B076DF"/>
    <w:rsid w:val="00B101D1"/>
    <w:rsid w:val="00B10C95"/>
    <w:rsid w:val="00B120BD"/>
    <w:rsid w:val="00B12709"/>
    <w:rsid w:val="00B13FC1"/>
    <w:rsid w:val="00B14A27"/>
    <w:rsid w:val="00B14A85"/>
    <w:rsid w:val="00B16414"/>
    <w:rsid w:val="00B20ACA"/>
    <w:rsid w:val="00B23B1C"/>
    <w:rsid w:val="00B24A04"/>
    <w:rsid w:val="00B24F9E"/>
    <w:rsid w:val="00B256ED"/>
    <w:rsid w:val="00B327A5"/>
    <w:rsid w:val="00B3563F"/>
    <w:rsid w:val="00B400C4"/>
    <w:rsid w:val="00B40C49"/>
    <w:rsid w:val="00B412C6"/>
    <w:rsid w:val="00B4182A"/>
    <w:rsid w:val="00B438CD"/>
    <w:rsid w:val="00B44DFC"/>
    <w:rsid w:val="00B4587A"/>
    <w:rsid w:val="00B458F8"/>
    <w:rsid w:val="00B45964"/>
    <w:rsid w:val="00B46805"/>
    <w:rsid w:val="00B46D08"/>
    <w:rsid w:val="00B5011E"/>
    <w:rsid w:val="00B50A98"/>
    <w:rsid w:val="00B51EB5"/>
    <w:rsid w:val="00B523F9"/>
    <w:rsid w:val="00B52CDD"/>
    <w:rsid w:val="00B5389A"/>
    <w:rsid w:val="00B55DC9"/>
    <w:rsid w:val="00B56D1C"/>
    <w:rsid w:val="00B5767A"/>
    <w:rsid w:val="00B60CFB"/>
    <w:rsid w:val="00B62E3E"/>
    <w:rsid w:val="00B63224"/>
    <w:rsid w:val="00B6382F"/>
    <w:rsid w:val="00B63ACF"/>
    <w:rsid w:val="00B6667F"/>
    <w:rsid w:val="00B720DF"/>
    <w:rsid w:val="00B722FB"/>
    <w:rsid w:val="00B72FC4"/>
    <w:rsid w:val="00B737A8"/>
    <w:rsid w:val="00B737D9"/>
    <w:rsid w:val="00B7384B"/>
    <w:rsid w:val="00B776ED"/>
    <w:rsid w:val="00B77A94"/>
    <w:rsid w:val="00B77FCB"/>
    <w:rsid w:val="00B80B5F"/>
    <w:rsid w:val="00B80CBD"/>
    <w:rsid w:val="00B82179"/>
    <w:rsid w:val="00B835AE"/>
    <w:rsid w:val="00B850E9"/>
    <w:rsid w:val="00B85560"/>
    <w:rsid w:val="00B861C9"/>
    <w:rsid w:val="00B90226"/>
    <w:rsid w:val="00B90496"/>
    <w:rsid w:val="00B91043"/>
    <w:rsid w:val="00B92336"/>
    <w:rsid w:val="00B92A20"/>
    <w:rsid w:val="00B94CBD"/>
    <w:rsid w:val="00B95BCC"/>
    <w:rsid w:val="00B975A3"/>
    <w:rsid w:val="00BA01CF"/>
    <w:rsid w:val="00BA0456"/>
    <w:rsid w:val="00BA1AA5"/>
    <w:rsid w:val="00BA3078"/>
    <w:rsid w:val="00BA3518"/>
    <w:rsid w:val="00BA47C6"/>
    <w:rsid w:val="00BB2371"/>
    <w:rsid w:val="00BB2507"/>
    <w:rsid w:val="00BB315A"/>
    <w:rsid w:val="00BB4B83"/>
    <w:rsid w:val="00BB5192"/>
    <w:rsid w:val="00BB5690"/>
    <w:rsid w:val="00BB5715"/>
    <w:rsid w:val="00BB5D37"/>
    <w:rsid w:val="00BB645F"/>
    <w:rsid w:val="00BB75D3"/>
    <w:rsid w:val="00BC1139"/>
    <w:rsid w:val="00BC145E"/>
    <w:rsid w:val="00BC1584"/>
    <w:rsid w:val="00BC4A1F"/>
    <w:rsid w:val="00BC583F"/>
    <w:rsid w:val="00BC590B"/>
    <w:rsid w:val="00BD0D56"/>
    <w:rsid w:val="00BD3395"/>
    <w:rsid w:val="00BD3D9A"/>
    <w:rsid w:val="00BD43AE"/>
    <w:rsid w:val="00BD43D4"/>
    <w:rsid w:val="00BD48F4"/>
    <w:rsid w:val="00BD49C5"/>
    <w:rsid w:val="00BD6E3C"/>
    <w:rsid w:val="00BD7ED4"/>
    <w:rsid w:val="00BE04DD"/>
    <w:rsid w:val="00BE1CD0"/>
    <w:rsid w:val="00BE2ADA"/>
    <w:rsid w:val="00BE4968"/>
    <w:rsid w:val="00BE5367"/>
    <w:rsid w:val="00BE6CBC"/>
    <w:rsid w:val="00BF0A7C"/>
    <w:rsid w:val="00BF0CD7"/>
    <w:rsid w:val="00BF428F"/>
    <w:rsid w:val="00BF65A3"/>
    <w:rsid w:val="00C02EE3"/>
    <w:rsid w:val="00C02FF9"/>
    <w:rsid w:val="00C04272"/>
    <w:rsid w:val="00C056DD"/>
    <w:rsid w:val="00C05AB0"/>
    <w:rsid w:val="00C064AD"/>
    <w:rsid w:val="00C06553"/>
    <w:rsid w:val="00C06AEE"/>
    <w:rsid w:val="00C1187E"/>
    <w:rsid w:val="00C12590"/>
    <w:rsid w:val="00C128C3"/>
    <w:rsid w:val="00C133B7"/>
    <w:rsid w:val="00C13FDC"/>
    <w:rsid w:val="00C20C06"/>
    <w:rsid w:val="00C20C82"/>
    <w:rsid w:val="00C22B56"/>
    <w:rsid w:val="00C23990"/>
    <w:rsid w:val="00C24574"/>
    <w:rsid w:val="00C26607"/>
    <w:rsid w:val="00C30A05"/>
    <w:rsid w:val="00C32BBA"/>
    <w:rsid w:val="00C330A0"/>
    <w:rsid w:val="00C339A6"/>
    <w:rsid w:val="00C36F77"/>
    <w:rsid w:val="00C37A5D"/>
    <w:rsid w:val="00C433EE"/>
    <w:rsid w:val="00C44964"/>
    <w:rsid w:val="00C45048"/>
    <w:rsid w:val="00C4586C"/>
    <w:rsid w:val="00C47C98"/>
    <w:rsid w:val="00C47CB0"/>
    <w:rsid w:val="00C51A49"/>
    <w:rsid w:val="00C52158"/>
    <w:rsid w:val="00C5239D"/>
    <w:rsid w:val="00C52A35"/>
    <w:rsid w:val="00C5300F"/>
    <w:rsid w:val="00C536C9"/>
    <w:rsid w:val="00C549CC"/>
    <w:rsid w:val="00C54E44"/>
    <w:rsid w:val="00C558CA"/>
    <w:rsid w:val="00C575B1"/>
    <w:rsid w:val="00C60156"/>
    <w:rsid w:val="00C610E6"/>
    <w:rsid w:val="00C62ED0"/>
    <w:rsid w:val="00C63132"/>
    <w:rsid w:val="00C642AC"/>
    <w:rsid w:val="00C66001"/>
    <w:rsid w:val="00C667F4"/>
    <w:rsid w:val="00C67815"/>
    <w:rsid w:val="00C67A83"/>
    <w:rsid w:val="00C67B3D"/>
    <w:rsid w:val="00C700E4"/>
    <w:rsid w:val="00C708BF"/>
    <w:rsid w:val="00C70E22"/>
    <w:rsid w:val="00C72701"/>
    <w:rsid w:val="00C7378B"/>
    <w:rsid w:val="00C743D4"/>
    <w:rsid w:val="00C74A66"/>
    <w:rsid w:val="00C76CF3"/>
    <w:rsid w:val="00C771EA"/>
    <w:rsid w:val="00C80220"/>
    <w:rsid w:val="00C804A7"/>
    <w:rsid w:val="00C81753"/>
    <w:rsid w:val="00C81BCF"/>
    <w:rsid w:val="00C83CB7"/>
    <w:rsid w:val="00C870D1"/>
    <w:rsid w:val="00C87924"/>
    <w:rsid w:val="00C90BF5"/>
    <w:rsid w:val="00C90C8E"/>
    <w:rsid w:val="00C91D68"/>
    <w:rsid w:val="00C92758"/>
    <w:rsid w:val="00CA02C8"/>
    <w:rsid w:val="00CA2530"/>
    <w:rsid w:val="00CA2E69"/>
    <w:rsid w:val="00CA354D"/>
    <w:rsid w:val="00CA4810"/>
    <w:rsid w:val="00CA6058"/>
    <w:rsid w:val="00CB15F6"/>
    <w:rsid w:val="00CB495C"/>
    <w:rsid w:val="00CB5140"/>
    <w:rsid w:val="00CB56B0"/>
    <w:rsid w:val="00CB6A19"/>
    <w:rsid w:val="00CB72BF"/>
    <w:rsid w:val="00CB7F9F"/>
    <w:rsid w:val="00CC0F82"/>
    <w:rsid w:val="00CC226B"/>
    <w:rsid w:val="00CC5611"/>
    <w:rsid w:val="00CC5C21"/>
    <w:rsid w:val="00CC6365"/>
    <w:rsid w:val="00CC68A1"/>
    <w:rsid w:val="00CC71CA"/>
    <w:rsid w:val="00CC7A84"/>
    <w:rsid w:val="00CC7F6D"/>
    <w:rsid w:val="00CC7F8F"/>
    <w:rsid w:val="00CD02C2"/>
    <w:rsid w:val="00CD1FF7"/>
    <w:rsid w:val="00CD4931"/>
    <w:rsid w:val="00CD77D0"/>
    <w:rsid w:val="00CE0966"/>
    <w:rsid w:val="00CE177E"/>
    <w:rsid w:val="00CE34DC"/>
    <w:rsid w:val="00CE3D40"/>
    <w:rsid w:val="00CE6172"/>
    <w:rsid w:val="00CE65ED"/>
    <w:rsid w:val="00CF0BF4"/>
    <w:rsid w:val="00CF103F"/>
    <w:rsid w:val="00CF1C03"/>
    <w:rsid w:val="00CF364F"/>
    <w:rsid w:val="00CF39B0"/>
    <w:rsid w:val="00CF440B"/>
    <w:rsid w:val="00CF48F3"/>
    <w:rsid w:val="00CF501A"/>
    <w:rsid w:val="00CF5DA1"/>
    <w:rsid w:val="00CF78BE"/>
    <w:rsid w:val="00CF7A58"/>
    <w:rsid w:val="00D0124C"/>
    <w:rsid w:val="00D01302"/>
    <w:rsid w:val="00D020DC"/>
    <w:rsid w:val="00D02CD2"/>
    <w:rsid w:val="00D05320"/>
    <w:rsid w:val="00D05DE4"/>
    <w:rsid w:val="00D069EA"/>
    <w:rsid w:val="00D1097F"/>
    <w:rsid w:val="00D1119F"/>
    <w:rsid w:val="00D11368"/>
    <w:rsid w:val="00D116BD"/>
    <w:rsid w:val="00D12281"/>
    <w:rsid w:val="00D12382"/>
    <w:rsid w:val="00D13E5F"/>
    <w:rsid w:val="00D13E66"/>
    <w:rsid w:val="00D140D0"/>
    <w:rsid w:val="00D1453A"/>
    <w:rsid w:val="00D167D7"/>
    <w:rsid w:val="00D16ACB"/>
    <w:rsid w:val="00D17F32"/>
    <w:rsid w:val="00D221D5"/>
    <w:rsid w:val="00D22981"/>
    <w:rsid w:val="00D23070"/>
    <w:rsid w:val="00D2495F"/>
    <w:rsid w:val="00D24DF6"/>
    <w:rsid w:val="00D25064"/>
    <w:rsid w:val="00D2530D"/>
    <w:rsid w:val="00D25383"/>
    <w:rsid w:val="00D256BE"/>
    <w:rsid w:val="00D2591A"/>
    <w:rsid w:val="00D30208"/>
    <w:rsid w:val="00D30D54"/>
    <w:rsid w:val="00D32474"/>
    <w:rsid w:val="00D32E55"/>
    <w:rsid w:val="00D33D6B"/>
    <w:rsid w:val="00D37D6F"/>
    <w:rsid w:val="00D41EDF"/>
    <w:rsid w:val="00D42BE2"/>
    <w:rsid w:val="00D439AD"/>
    <w:rsid w:val="00D441FB"/>
    <w:rsid w:val="00D44A65"/>
    <w:rsid w:val="00D44E01"/>
    <w:rsid w:val="00D45B9F"/>
    <w:rsid w:val="00D47320"/>
    <w:rsid w:val="00D47422"/>
    <w:rsid w:val="00D47E12"/>
    <w:rsid w:val="00D505F1"/>
    <w:rsid w:val="00D516BB"/>
    <w:rsid w:val="00D51B10"/>
    <w:rsid w:val="00D5290E"/>
    <w:rsid w:val="00D53CE6"/>
    <w:rsid w:val="00D557CC"/>
    <w:rsid w:val="00D559B8"/>
    <w:rsid w:val="00D55CF1"/>
    <w:rsid w:val="00D56030"/>
    <w:rsid w:val="00D575B7"/>
    <w:rsid w:val="00D61122"/>
    <w:rsid w:val="00D62A60"/>
    <w:rsid w:val="00D633B7"/>
    <w:rsid w:val="00D636CE"/>
    <w:rsid w:val="00D66B2B"/>
    <w:rsid w:val="00D703D8"/>
    <w:rsid w:val="00D70460"/>
    <w:rsid w:val="00D70627"/>
    <w:rsid w:val="00D722CA"/>
    <w:rsid w:val="00D72B94"/>
    <w:rsid w:val="00D76578"/>
    <w:rsid w:val="00D80CC2"/>
    <w:rsid w:val="00D814C9"/>
    <w:rsid w:val="00D817F3"/>
    <w:rsid w:val="00D81CBC"/>
    <w:rsid w:val="00D82A1B"/>
    <w:rsid w:val="00D833DB"/>
    <w:rsid w:val="00D83B9C"/>
    <w:rsid w:val="00D84874"/>
    <w:rsid w:val="00D8500F"/>
    <w:rsid w:val="00D8516A"/>
    <w:rsid w:val="00D86438"/>
    <w:rsid w:val="00D86EB7"/>
    <w:rsid w:val="00D92043"/>
    <w:rsid w:val="00D9323F"/>
    <w:rsid w:val="00D93D23"/>
    <w:rsid w:val="00D94E7B"/>
    <w:rsid w:val="00D95353"/>
    <w:rsid w:val="00DA03EC"/>
    <w:rsid w:val="00DA2339"/>
    <w:rsid w:val="00DA3F1F"/>
    <w:rsid w:val="00DA61A6"/>
    <w:rsid w:val="00DB19E6"/>
    <w:rsid w:val="00DB292A"/>
    <w:rsid w:val="00DB4E78"/>
    <w:rsid w:val="00DB7549"/>
    <w:rsid w:val="00DC0014"/>
    <w:rsid w:val="00DC150D"/>
    <w:rsid w:val="00DC2F79"/>
    <w:rsid w:val="00DC6BE2"/>
    <w:rsid w:val="00DC702A"/>
    <w:rsid w:val="00DC731E"/>
    <w:rsid w:val="00DC755A"/>
    <w:rsid w:val="00DC78B1"/>
    <w:rsid w:val="00DC7946"/>
    <w:rsid w:val="00DD0181"/>
    <w:rsid w:val="00DD05EF"/>
    <w:rsid w:val="00DD065B"/>
    <w:rsid w:val="00DD074A"/>
    <w:rsid w:val="00DD383E"/>
    <w:rsid w:val="00DD48AC"/>
    <w:rsid w:val="00DD4F99"/>
    <w:rsid w:val="00DD5AC1"/>
    <w:rsid w:val="00DD68DE"/>
    <w:rsid w:val="00DD7AF9"/>
    <w:rsid w:val="00DD7F99"/>
    <w:rsid w:val="00DE02A8"/>
    <w:rsid w:val="00DE12B1"/>
    <w:rsid w:val="00DE22A8"/>
    <w:rsid w:val="00DE2775"/>
    <w:rsid w:val="00DF03E3"/>
    <w:rsid w:val="00DF1026"/>
    <w:rsid w:val="00DF165E"/>
    <w:rsid w:val="00DF2C7A"/>
    <w:rsid w:val="00DF403E"/>
    <w:rsid w:val="00DF4348"/>
    <w:rsid w:val="00DF5280"/>
    <w:rsid w:val="00DF5F48"/>
    <w:rsid w:val="00DF61E8"/>
    <w:rsid w:val="00DF6BCA"/>
    <w:rsid w:val="00DF7EE6"/>
    <w:rsid w:val="00E00591"/>
    <w:rsid w:val="00E03230"/>
    <w:rsid w:val="00E037C3"/>
    <w:rsid w:val="00E0418E"/>
    <w:rsid w:val="00E047DC"/>
    <w:rsid w:val="00E062B4"/>
    <w:rsid w:val="00E06412"/>
    <w:rsid w:val="00E0655B"/>
    <w:rsid w:val="00E116C4"/>
    <w:rsid w:val="00E13D1B"/>
    <w:rsid w:val="00E14BDF"/>
    <w:rsid w:val="00E2055C"/>
    <w:rsid w:val="00E2196B"/>
    <w:rsid w:val="00E22BD6"/>
    <w:rsid w:val="00E24628"/>
    <w:rsid w:val="00E246E6"/>
    <w:rsid w:val="00E2627F"/>
    <w:rsid w:val="00E27699"/>
    <w:rsid w:val="00E3011D"/>
    <w:rsid w:val="00E30F85"/>
    <w:rsid w:val="00E327E1"/>
    <w:rsid w:val="00E3324E"/>
    <w:rsid w:val="00E33545"/>
    <w:rsid w:val="00E34D2E"/>
    <w:rsid w:val="00E34E20"/>
    <w:rsid w:val="00E34FF6"/>
    <w:rsid w:val="00E3583C"/>
    <w:rsid w:val="00E35934"/>
    <w:rsid w:val="00E3626D"/>
    <w:rsid w:val="00E366BE"/>
    <w:rsid w:val="00E37337"/>
    <w:rsid w:val="00E3752E"/>
    <w:rsid w:val="00E42DF7"/>
    <w:rsid w:val="00E444F5"/>
    <w:rsid w:val="00E47232"/>
    <w:rsid w:val="00E50C57"/>
    <w:rsid w:val="00E5389D"/>
    <w:rsid w:val="00E54586"/>
    <w:rsid w:val="00E54CDC"/>
    <w:rsid w:val="00E5542C"/>
    <w:rsid w:val="00E55E4F"/>
    <w:rsid w:val="00E55F4F"/>
    <w:rsid w:val="00E56F6C"/>
    <w:rsid w:val="00E57154"/>
    <w:rsid w:val="00E57890"/>
    <w:rsid w:val="00E57BBE"/>
    <w:rsid w:val="00E608B1"/>
    <w:rsid w:val="00E6342C"/>
    <w:rsid w:val="00E63B74"/>
    <w:rsid w:val="00E64023"/>
    <w:rsid w:val="00E64F0F"/>
    <w:rsid w:val="00E65DB5"/>
    <w:rsid w:val="00E66A2A"/>
    <w:rsid w:val="00E66D09"/>
    <w:rsid w:val="00E67776"/>
    <w:rsid w:val="00E67DF8"/>
    <w:rsid w:val="00E7035F"/>
    <w:rsid w:val="00E70730"/>
    <w:rsid w:val="00E70911"/>
    <w:rsid w:val="00E71CB1"/>
    <w:rsid w:val="00E740D7"/>
    <w:rsid w:val="00E7414E"/>
    <w:rsid w:val="00E742C2"/>
    <w:rsid w:val="00E74572"/>
    <w:rsid w:val="00E75132"/>
    <w:rsid w:val="00E81E12"/>
    <w:rsid w:val="00E8355C"/>
    <w:rsid w:val="00E850FA"/>
    <w:rsid w:val="00E857CF"/>
    <w:rsid w:val="00E85BE6"/>
    <w:rsid w:val="00E86A72"/>
    <w:rsid w:val="00E86ED5"/>
    <w:rsid w:val="00E87E37"/>
    <w:rsid w:val="00E91A81"/>
    <w:rsid w:val="00E928ED"/>
    <w:rsid w:val="00E92CE4"/>
    <w:rsid w:val="00E93801"/>
    <w:rsid w:val="00E93A34"/>
    <w:rsid w:val="00E94432"/>
    <w:rsid w:val="00E971A1"/>
    <w:rsid w:val="00E971EE"/>
    <w:rsid w:val="00E97898"/>
    <w:rsid w:val="00EA0BB0"/>
    <w:rsid w:val="00EA1222"/>
    <w:rsid w:val="00EA2036"/>
    <w:rsid w:val="00EA28A7"/>
    <w:rsid w:val="00EA4066"/>
    <w:rsid w:val="00EA40CD"/>
    <w:rsid w:val="00EA527F"/>
    <w:rsid w:val="00EA7DEC"/>
    <w:rsid w:val="00EB19DE"/>
    <w:rsid w:val="00EB1D33"/>
    <w:rsid w:val="00EB320D"/>
    <w:rsid w:val="00EB35BC"/>
    <w:rsid w:val="00EB3A73"/>
    <w:rsid w:val="00EB71CE"/>
    <w:rsid w:val="00EC0C29"/>
    <w:rsid w:val="00EC1007"/>
    <w:rsid w:val="00EC1D57"/>
    <w:rsid w:val="00EC304A"/>
    <w:rsid w:val="00EC52DB"/>
    <w:rsid w:val="00EC7201"/>
    <w:rsid w:val="00ED118F"/>
    <w:rsid w:val="00ED1358"/>
    <w:rsid w:val="00ED1782"/>
    <w:rsid w:val="00ED2E6B"/>
    <w:rsid w:val="00ED3ED6"/>
    <w:rsid w:val="00ED53A7"/>
    <w:rsid w:val="00ED54A9"/>
    <w:rsid w:val="00ED6CC0"/>
    <w:rsid w:val="00EE1120"/>
    <w:rsid w:val="00EE2C6A"/>
    <w:rsid w:val="00EE2E83"/>
    <w:rsid w:val="00EE2EE4"/>
    <w:rsid w:val="00EE31DA"/>
    <w:rsid w:val="00EE3C85"/>
    <w:rsid w:val="00EE472D"/>
    <w:rsid w:val="00EE6E33"/>
    <w:rsid w:val="00EE7939"/>
    <w:rsid w:val="00EF3874"/>
    <w:rsid w:val="00EF4A2D"/>
    <w:rsid w:val="00EF4BFE"/>
    <w:rsid w:val="00EF6A52"/>
    <w:rsid w:val="00F0010F"/>
    <w:rsid w:val="00F006DC"/>
    <w:rsid w:val="00F01461"/>
    <w:rsid w:val="00F026B2"/>
    <w:rsid w:val="00F0339C"/>
    <w:rsid w:val="00F04963"/>
    <w:rsid w:val="00F113D3"/>
    <w:rsid w:val="00F14BA4"/>
    <w:rsid w:val="00F165A1"/>
    <w:rsid w:val="00F20FBF"/>
    <w:rsid w:val="00F21FA0"/>
    <w:rsid w:val="00F22538"/>
    <w:rsid w:val="00F2505C"/>
    <w:rsid w:val="00F25648"/>
    <w:rsid w:val="00F27E16"/>
    <w:rsid w:val="00F31ACE"/>
    <w:rsid w:val="00F341DF"/>
    <w:rsid w:val="00F355A1"/>
    <w:rsid w:val="00F357F4"/>
    <w:rsid w:val="00F3751C"/>
    <w:rsid w:val="00F37DBE"/>
    <w:rsid w:val="00F43E48"/>
    <w:rsid w:val="00F43ED0"/>
    <w:rsid w:val="00F46821"/>
    <w:rsid w:val="00F47247"/>
    <w:rsid w:val="00F5101B"/>
    <w:rsid w:val="00F52E0B"/>
    <w:rsid w:val="00F53323"/>
    <w:rsid w:val="00F541FC"/>
    <w:rsid w:val="00F55110"/>
    <w:rsid w:val="00F5569F"/>
    <w:rsid w:val="00F55A73"/>
    <w:rsid w:val="00F56AFB"/>
    <w:rsid w:val="00F57A68"/>
    <w:rsid w:val="00F57D96"/>
    <w:rsid w:val="00F60402"/>
    <w:rsid w:val="00F60A31"/>
    <w:rsid w:val="00F60C69"/>
    <w:rsid w:val="00F61AC1"/>
    <w:rsid w:val="00F61CD0"/>
    <w:rsid w:val="00F61E54"/>
    <w:rsid w:val="00F63A53"/>
    <w:rsid w:val="00F644F3"/>
    <w:rsid w:val="00F64756"/>
    <w:rsid w:val="00F64E2B"/>
    <w:rsid w:val="00F64E35"/>
    <w:rsid w:val="00F6535C"/>
    <w:rsid w:val="00F65DF3"/>
    <w:rsid w:val="00F675BC"/>
    <w:rsid w:val="00F71B6F"/>
    <w:rsid w:val="00F734C7"/>
    <w:rsid w:val="00F814B7"/>
    <w:rsid w:val="00F81F72"/>
    <w:rsid w:val="00F839B0"/>
    <w:rsid w:val="00F850F9"/>
    <w:rsid w:val="00F85CB9"/>
    <w:rsid w:val="00F871C1"/>
    <w:rsid w:val="00F902F8"/>
    <w:rsid w:val="00F908BD"/>
    <w:rsid w:val="00F91017"/>
    <w:rsid w:val="00F91075"/>
    <w:rsid w:val="00F91363"/>
    <w:rsid w:val="00F914A6"/>
    <w:rsid w:val="00F91A09"/>
    <w:rsid w:val="00F92129"/>
    <w:rsid w:val="00F92B45"/>
    <w:rsid w:val="00F9329F"/>
    <w:rsid w:val="00F93DB3"/>
    <w:rsid w:val="00F94C64"/>
    <w:rsid w:val="00F94D9A"/>
    <w:rsid w:val="00F956AD"/>
    <w:rsid w:val="00F9744B"/>
    <w:rsid w:val="00F9766A"/>
    <w:rsid w:val="00FA087E"/>
    <w:rsid w:val="00FA17A5"/>
    <w:rsid w:val="00FA42E7"/>
    <w:rsid w:val="00FA63E7"/>
    <w:rsid w:val="00FB381A"/>
    <w:rsid w:val="00FB3B9D"/>
    <w:rsid w:val="00FB498A"/>
    <w:rsid w:val="00FB5810"/>
    <w:rsid w:val="00FB587D"/>
    <w:rsid w:val="00FB6475"/>
    <w:rsid w:val="00FB7AC8"/>
    <w:rsid w:val="00FC4290"/>
    <w:rsid w:val="00FC4797"/>
    <w:rsid w:val="00FC6337"/>
    <w:rsid w:val="00FC6610"/>
    <w:rsid w:val="00FC6E3D"/>
    <w:rsid w:val="00FC724C"/>
    <w:rsid w:val="00FD1EAD"/>
    <w:rsid w:val="00FD1ED9"/>
    <w:rsid w:val="00FD2119"/>
    <w:rsid w:val="00FD2366"/>
    <w:rsid w:val="00FD2616"/>
    <w:rsid w:val="00FD2E59"/>
    <w:rsid w:val="00FD3037"/>
    <w:rsid w:val="00FE17C6"/>
    <w:rsid w:val="00FE2A33"/>
    <w:rsid w:val="00FE2EF4"/>
    <w:rsid w:val="00FE59D0"/>
    <w:rsid w:val="00FF051D"/>
    <w:rsid w:val="00FF076B"/>
    <w:rsid w:val="00FF0F91"/>
    <w:rsid w:val="00FF6306"/>
    <w:rsid w:val="00FF6B0B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D731A5"/>
  <w15:chartTrackingRefBased/>
  <w15:docId w15:val="{1110701B-432F-4522-AC13-39DCCCBB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6A7"/>
    <w:pPr>
      <w:overflowPunct w:val="0"/>
      <w:autoSpaceDE w:val="0"/>
      <w:autoSpaceDN w:val="0"/>
      <w:adjustRightInd w:val="0"/>
      <w:spacing w:after="180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semiHidden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semiHidden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6">
    <w:name w:val="Balloon Text"/>
    <w:basedOn w:val="a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7">
    <w:name w:val="Plain Text"/>
    <w:basedOn w:val="a"/>
    <w:semiHidden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"/>
    <w:rPr>
      <w:b/>
      <w:lang w:val="en-US"/>
    </w:rPr>
  </w:style>
  <w:style w:type="paragraph" w:styleId="11">
    <w:name w:val="index 1"/>
    <w:basedOn w:val="a"/>
    <w:next w:val="a"/>
    <w:autoRedefine/>
    <w:semiHidden/>
    <w:pPr>
      <w:ind w:left="200" w:hanging="200"/>
    </w:pPr>
  </w:style>
  <w:style w:type="paragraph" w:styleId="a8">
    <w:name w:val="index heading"/>
    <w:basedOn w:val="a"/>
    <w:next w:val="a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a9">
    <w:name w:val="Normal (Web)"/>
    <w:basedOn w:val="a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semiHidden/>
    <w:rPr>
      <w:sz w:val="16"/>
      <w:szCs w:val="16"/>
    </w:rPr>
  </w:style>
  <w:style w:type="paragraph" w:styleId="ab">
    <w:name w:val="annotation text"/>
    <w:basedOn w:val="a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"/>
    <w:link w:val="Char0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e">
    <w:name w:val="Title"/>
    <w:basedOn w:val="a"/>
    <w:link w:val="Char1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Char0">
    <w:name w:val="正文文本 Char"/>
    <w:link w:val="ad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link w:val="a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a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af">
    <w:name w:val="caption"/>
    <w:basedOn w:val="a"/>
    <w:next w:val="a"/>
    <w:uiPriority w:val="35"/>
    <w:semiHidden/>
    <w:unhideWhenUsed/>
    <w:qFormat/>
    <w:rsid w:val="00C22B56"/>
    <w:rPr>
      <w:b/>
      <w:bCs/>
    </w:rPr>
  </w:style>
  <w:style w:type="paragraph" w:styleId="af0">
    <w:name w:val="List Paragraph"/>
    <w:basedOn w:val="a"/>
    <w:link w:val="Char2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Char2">
    <w:name w:val="列出段落 Char"/>
    <w:link w:val="af0"/>
    <w:uiPriority w:val="34"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customStyle="1" w:styleId="normaltextrun">
    <w:name w:val="normaltextrun"/>
    <w:rsid w:val="00B523F9"/>
  </w:style>
  <w:style w:type="paragraph" w:customStyle="1" w:styleId="paragraph">
    <w:name w:val="paragraph"/>
    <w:basedOn w:val="a"/>
    <w:rsid w:val="00B523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eop">
    <w:name w:val="eop"/>
    <w:rsid w:val="00B523F9"/>
  </w:style>
  <w:style w:type="character" w:customStyle="1" w:styleId="spellingerror">
    <w:name w:val="spellingerror"/>
    <w:rsid w:val="005B4F84"/>
  </w:style>
  <w:style w:type="character" w:customStyle="1" w:styleId="scx251815842">
    <w:name w:val="scx251815842"/>
    <w:rsid w:val="005B4F84"/>
  </w:style>
  <w:style w:type="character" w:customStyle="1" w:styleId="PLChar">
    <w:name w:val="PL Char"/>
    <w:link w:val="PL"/>
    <w:rsid w:val="00571567"/>
    <w:rPr>
      <w:rFonts w:ascii="Courier New" w:hAnsi="Courier New"/>
      <w:noProof/>
      <w:sz w:val="16"/>
      <w:lang w:val="en-GB" w:eastAsia="ja-JP"/>
    </w:rPr>
  </w:style>
  <w:style w:type="paragraph" w:customStyle="1" w:styleId="CRCoverPage">
    <w:name w:val="CR Cover Page"/>
    <w:link w:val="CRCoverPageZchn"/>
    <w:rsid w:val="0028075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80751"/>
    <w:rPr>
      <w:rFonts w:ascii="Arial" w:eastAsia="Times New Roman" w:hAnsi="Arial"/>
      <w:lang w:val="en-GB" w:eastAsia="en-US"/>
    </w:rPr>
  </w:style>
  <w:style w:type="table" w:styleId="4-5">
    <w:name w:val="Grid Table 4 Accent 5"/>
    <w:basedOn w:val="a1"/>
    <w:uiPriority w:val="49"/>
    <w:rsid w:val="00913677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RCoverPageChar">
    <w:name w:val="CR Cover Page Char"/>
    <w:locked/>
    <w:rsid w:val="009C1137"/>
    <w:rPr>
      <w:rFonts w:ascii="Arial" w:eastAsia="DengXian" w:hAnsi="Arial" w:cs="Arial"/>
      <w:lang w:eastAsia="en-US"/>
    </w:rPr>
  </w:style>
  <w:style w:type="character" w:customStyle="1" w:styleId="TALCar">
    <w:name w:val="TAL Car"/>
    <w:qFormat/>
    <w:rsid w:val="004A1DFD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C78B1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color w:val="auto"/>
      <w:szCs w:val="24"/>
      <w:lang w:eastAsia="en-GB"/>
    </w:rPr>
  </w:style>
  <w:style w:type="character" w:customStyle="1" w:styleId="Doc-titleChar">
    <w:name w:val="Doc-title Char"/>
    <w:link w:val="Doc-title"/>
    <w:rsid w:val="00DC78B1"/>
    <w:rPr>
      <w:rFonts w:ascii="Arial" w:eastAsia="MS Mincho" w:hAnsi="Arial"/>
      <w:noProof/>
      <w:szCs w:val="24"/>
      <w:lang w:val="en-GB" w:eastAsia="en-GB"/>
    </w:rPr>
  </w:style>
  <w:style w:type="character" w:styleId="af1">
    <w:name w:val="Hyperlink"/>
    <w:uiPriority w:val="99"/>
    <w:rsid w:val="00DC78B1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13A2C"/>
    <w:pPr>
      <w:numPr>
        <w:numId w:val="3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13A2C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semiHidden/>
    <w:locked/>
    <w:rsid w:val="000E701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8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68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6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505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3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4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3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1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1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1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2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0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47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30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0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5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45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7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20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0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2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7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9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05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8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3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5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3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395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75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8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6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2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8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9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3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59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0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900668%20CR%20to%20clarify%20intra-NR%20handover%20capabilities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B0202-C7B3-4F18-A018-76EB373C5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2008</Words>
  <Characters>11447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13429</CharactersWithSpaces>
  <SharedDoc>false</SharedDoc>
  <HLinks>
    <vt:vector size="6" baseType="variant">
      <vt:variant>
        <vt:i4>3932278</vt:i4>
      </vt:variant>
      <vt:variant>
        <vt:i4>0</vt:i4>
      </vt:variant>
      <vt:variant>
        <vt:i4>0</vt:i4>
      </vt:variant>
      <vt:variant>
        <vt:i4>5</vt:i4>
      </vt:variant>
      <vt:variant>
        <vt:lpwstr>C:\Data\3GPP\Extracts\R2-1900668 CR to clarify intra-NR handover capabilities.docx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Linhai He</dc:creator>
  <cp:keywords/>
  <dc:description/>
  <cp:lastModifiedBy>ZTE</cp:lastModifiedBy>
  <cp:revision>9</cp:revision>
  <cp:lastPrinted>2017-03-22T14:13:00Z</cp:lastPrinted>
  <dcterms:created xsi:type="dcterms:W3CDTF">2019-03-01T12:41:00Z</dcterms:created>
  <dcterms:modified xsi:type="dcterms:W3CDTF">2019-03-01T12:43:00Z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(2)TX4yqpEtYe7PhD97EvGFdHeTMUKofYUmDjAY0YIY2EXcp1HrE3rKKECaCzSY1k3AuAvgZ13j
jQT9xVfCd6U2rIgwVaJrhtsBJQAEyXetxa+zQC/A1qDJ9hmpBsgv6BH/iYZzmh6dNDLbIxMz
Co2s3P1Uy/ygtW/KlPFdPw3lr/OsbI4Q/1U2pX/VRTeV3Og5XszqH73kPx7Jo1S9l2EgRIcY
b3NGEuD5E4V+aQpNPQ</vt:lpwstr>
  </property>
  <property fmtid="{D5CDD505-2E9C-101B-9397-08002B2CF9AE}" pid="4" name="_2015_ms_pID_7253431">
    <vt:lpwstr>FWwcA2d8u/Dq/sr7xx14darB358U/IJxif24RuPiSUDFpwekX7TCJh
R/Hrup3vJYjtXwqD7PUQkb1tIdPIFfLRwaIzmbc7acEJW2y+kLrJTZ/C00iGLO/DxqFSVJ+j
/YtLWYdTs4pu91z9uVrOFzH1o0ZYo0AArxVuJeE6oemN3nKAX5VdqskXMhQcAbLCNkzZW8+1
YuLmB5NgWjATvb9n</vt:lpwstr>
  </property>
</Properties>
</file>